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3002EA08"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EE0BE3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w:t>
      </w:r>
      <w:r w:rsidR="00F672B2">
        <w:rPr>
          <w:b/>
          <w:bCs/>
          <w:lang w:eastAsia="zh-CN"/>
        </w:rPr>
        <w:t>2</w:t>
      </w:r>
      <w:r w:rsidR="0091154A">
        <w:rPr>
          <w:b/>
          <w:bCs/>
          <w:lang w:eastAsia="zh-CN"/>
        </w:rPr>
        <w:t>-e</w:t>
      </w:r>
      <w:r w:rsidR="009C2D4F">
        <w:rPr>
          <w:b/>
          <w:bCs/>
          <w:lang w:eastAsia="zh-CN"/>
        </w:rPr>
        <w:t>                    </w:t>
      </w:r>
      <w:r w:rsidR="009C2D4F">
        <w:rPr>
          <w:b/>
          <w:kern w:val="2"/>
          <w:lang w:eastAsia="zh-CN"/>
        </w:rPr>
        <w:tab/>
      </w:r>
      <w:r w:rsidR="00CB4585" w:rsidRPr="00CB4585">
        <w:rPr>
          <w:b/>
          <w:kern w:val="2"/>
          <w:lang w:eastAsia="zh-CN"/>
        </w:rPr>
        <w:t>R1-2007070</w:t>
      </w:r>
    </w:p>
    <w:p w14:paraId="2A64ABE8" w14:textId="5AE14188" w:rsidR="009C2D4F" w:rsidRDefault="00290878" w:rsidP="009C2D4F">
      <w:pPr>
        <w:rPr>
          <w:b/>
          <w:bCs/>
          <w:lang w:eastAsia="zh-CN"/>
        </w:rPr>
      </w:pPr>
      <w:r w:rsidRPr="00290878">
        <w:rPr>
          <w:b/>
          <w:bCs/>
          <w:lang w:eastAsia="zh-CN"/>
        </w:rPr>
        <w:t xml:space="preserve">e-Meeting, </w:t>
      </w:r>
      <w:bookmarkStart w:id="0" w:name="OLE_LINK62"/>
      <w:bookmarkStart w:id="1" w:name="OLE_LINK61"/>
      <w:r w:rsidR="00F672B2">
        <w:rPr>
          <w:b/>
          <w:bCs/>
          <w:lang w:eastAsia="zh-CN"/>
        </w:rPr>
        <w:t>August 17</w:t>
      </w:r>
      <w:r w:rsidR="00F672B2">
        <w:rPr>
          <w:b/>
          <w:bCs/>
          <w:vertAlign w:val="superscript"/>
          <w:lang w:eastAsia="zh-CN"/>
        </w:rPr>
        <w:t>th</w:t>
      </w:r>
      <w:r w:rsidR="00F672B2">
        <w:rPr>
          <w:b/>
          <w:bCs/>
          <w:lang w:eastAsia="zh-CN"/>
        </w:rPr>
        <w:t xml:space="preserve"> – 28</w:t>
      </w:r>
      <w:r w:rsidR="00F672B2">
        <w:rPr>
          <w:b/>
          <w:bCs/>
          <w:vertAlign w:val="superscript"/>
          <w:lang w:eastAsia="zh-CN"/>
        </w:rPr>
        <w:t>th</w:t>
      </w:r>
      <w:bookmarkEnd w:id="0"/>
      <w:bookmarkEnd w:id="1"/>
      <w:r w:rsidR="0091154A" w:rsidRPr="0091154A">
        <w:rPr>
          <w:b/>
          <w:bCs/>
          <w:lang w:eastAsia="zh-CN"/>
        </w:rPr>
        <w:t>, 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432151FC"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692438" w:rsidRPr="00692438">
        <w:rPr>
          <w:b/>
          <w:kern w:val="2"/>
          <w:lang w:eastAsia="zh-CN"/>
        </w:rPr>
        <w:t>Feature lead summary#</w:t>
      </w:r>
      <w:r w:rsidR="000571D5">
        <w:rPr>
          <w:b/>
          <w:kern w:val="2"/>
          <w:lang w:eastAsia="zh-CN"/>
        </w:rPr>
        <w:t>1</w:t>
      </w:r>
      <w:r w:rsidR="00692438" w:rsidRPr="00692438">
        <w:rPr>
          <w:b/>
          <w:kern w:val="2"/>
          <w:lang w:eastAsia="zh-CN"/>
        </w:rPr>
        <w:t xml:space="preserve"> on 10</w:t>
      </w:r>
      <w:r w:rsidR="00692438">
        <w:rPr>
          <w:b/>
          <w:kern w:val="2"/>
          <w:lang w:eastAsia="zh-CN"/>
        </w:rPr>
        <w:t>2</w:t>
      </w:r>
      <w:r w:rsidR="00692438" w:rsidRPr="00692438">
        <w:rPr>
          <w:b/>
          <w:kern w:val="2"/>
          <w:lang w:eastAsia="zh-CN"/>
        </w:rPr>
        <w:t>-e-NR-unlic-NRU-HARQ-0</w:t>
      </w:r>
      <w:r w:rsidR="005F3470">
        <w:rPr>
          <w:b/>
          <w:kern w:val="2"/>
          <w:lang w:eastAsia="zh-CN"/>
        </w:rPr>
        <w:t>1</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91154A">
      <w:pPr>
        <w:pStyle w:val="Heading1"/>
        <w:spacing w:beforeLines="50" w:after="0"/>
        <w:ind w:left="431" w:hanging="431"/>
      </w:pPr>
      <w:bookmarkStart w:id="2" w:name="_Ref124589705"/>
      <w:bookmarkStart w:id="3" w:name="_Ref129681862"/>
      <w:r w:rsidRPr="00CF195E">
        <w:t>Introduction</w:t>
      </w:r>
      <w:bookmarkStart w:id="4" w:name="_GoBack"/>
      <w:bookmarkEnd w:id="2"/>
      <w:bookmarkEnd w:id="3"/>
      <w:bookmarkEnd w:id="4"/>
    </w:p>
    <w:p w14:paraId="6894FDC7" w14:textId="4F325E99" w:rsidR="00EC73D0" w:rsidRDefault="00EC73D0" w:rsidP="00EC73D0">
      <w:pPr>
        <w:spacing w:beforeLines="50" w:before="120" w:after="0"/>
        <w:rPr>
          <w:rFonts w:eastAsiaTheme="minorEastAsia"/>
          <w:lang w:eastAsia="zh-CN"/>
        </w:rPr>
      </w:pPr>
      <w:r w:rsidRPr="00692438">
        <w:rPr>
          <w:rFonts w:eastAsiaTheme="minorEastAsia"/>
          <w:lang w:eastAsia="zh-CN"/>
        </w:rPr>
        <w:t xml:space="preserve">This document provides </w:t>
      </w:r>
      <w:r>
        <w:rPr>
          <w:rFonts w:eastAsiaTheme="minorEastAsia"/>
          <w:lang w:eastAsia="zh-CN"/>
        </w:rPr>
        <w:t>a summary of</w:t>
      </w:r>
      <w:r w:rsidRPr="00692438">
        <w:rPr>
          <w:rFonts w:eastAsiaTheme="minorEastAsia"/>
          <w:lang w:eastAsia="zh-CN"/>
        </w:rPr>
        <w:t xml:space="preserve"> issue </w:t>
      </w:r>
      <w:r w:rsidR="00A91F0C">
        <w:rPr>
          <w:rFonts w:eastAsiaTheme="minorEastAsia"/>
          <w:lang w:eastAsia="zh-CN"/>
        </w:rPr>
        <w:t xml:space="preserve">B18 for </w:t>
      </w:r>
      <w:r w:rsidR="00A91F0C" w:rsidRPr="005F3470">
        <w:rPr>
          <w:rFonts w:eastAsiaTheme="minorEastAsia"/>
          <w:lang w:eastAsia="zh-CN"/>
        </w:rPr>
        <w:t>type-3 HARQ-ACK codebook</w:t>
      </w:r>
      <w:r w:rsidR="00A91F0C">
        <w:rPr>
          <w:rFonts w:eastAsiaTheme="minorEastAsia"/>
          <w:lang w:eastAsia="zh-CN"/>
        </w:rPr>
        <w:t xml:space="preserve"> maintenance</w:t>
      </w:r>
      <w:r>
        <w:rPr>
          <w:rFonts w:eastAsiaTheme="minorEastAsia"/>
          <w:lang w:eastAsia="zh-CN"/>
        </w:rPr>
        <w:t xml:space="preserve"> [1], and will be used to collect comments on the proposal</w:t>
      </w:r>
      <w:r w:rsidR="00F560E2">
        <w:rPr>
          <w:rFonts w:eastAsiaTheme="minorEastAsia"/>
          <w:lang w:eastAsia="zh-CN"/>
        </w:rPr>
        <w:t xml:space="preserve"> for correction</w:t>
      </w:r>
      <w:r>
        <w:rPr>
          <w:rFonts w:eastAsiaTheme="minorEastAsia"/>
          <w:lang w:eastAsia="zh-CN"/>
        </w:rPr>
        <w:t xml:space="preserve"> submitted at RAN1#102-e. </w:t>
      </w:r>
    </w:p>
    <w:p w14:paraId="575F723A" w14:textId="77777777" w:rsidR="004D3F14" w:rsidRPr="00F560E2" w:rsidRDefault="004D3F14" w:rsidP="00DA32BF">
      <w:pPr>
        <w:spacing w:after="0"/>
        <w:rPr>
          <w:rFonts w:eastAsiaTheme="minorEastAsia"/>
          <w:lang w:eastAsia="zh-CN"/>
        </w:rPr>
      </w:pPr>
    </w:p>
    <w:p w14:paraId="6D83DFD8" w14:textId="06C592FB" w:rsidR="00053862" w:rsidRDefault="00970EA8" w:rsidP="00053862">
      <w:pPr>
        <w:rPr>
          <w:lang w:eastAsia="x-none"/>
        </w:rPr>
      </w:pPr>
      <w:r>
        <w:rPr>
          <w:highlight w:val="cyan"/>
          <w:lang w:eastAsia="x-none"/>
        </w:rPr>
        <w:t xml:space="preserve"> </w:t>
      </w:r>
      <w:r w:rsidR="00053862">
        <w:rPr>
          <w:highlight w:val="cyan"/>
          <w:lang w:eastAsia="x-none"/>
        </w:rPr>
        <w:t>[102-e-NR-unlic-NRU-HARQ-01] Email discussion/approval on the following from R1-2006983 until 8/20; if necessary, endorse associated TPs by 8/26 – David (Huawei)</w:t>
      </w:r>
    </w:p>
    <w:p w14:paraId="772F43D9" w14:textId="77777777" w:rsidR="00053862" w:rsidRDefault="00053862" w:rsidP="00053862">
      <w:pPr>
        <w:numPr>
          <w:ilvl w:val="0"/>
          <w:numId w:val="46"/>
        </w:numPr>
        <w:autoSpaceDE/>
        <w:autoSpaceDN/>
        <w:adjustRightInd/>
        <w:snapToGrid/>
        <w:spacing w:after="0"/>
        <w:jc w:val="left"/>
        <w:rPr>
          <w:lang w:eastAsia="x-none"/>
        </w:rPr>
      </w:pPr>
      <w:r>
        <w:rPr>
          <w:lang w:eastAsia="x-none"/>
        </w:rPr>
        <w:t>Correction on Type-3 HARQ-ACK codebook (issue B18): Clarification of UCI multiplexing timeline based on a request for a Type-3 HARQ-ACK codebook report without scheduling a PDSCH in the UE procedure for reporting multiple UCI types.</w:t>
      </w:r>
    </w:p>
    <w:p w14:paraId="658DECFE" w14:textId="77777777" w:rsidR="00053862" w:rsidRPr="00053862" w:rsidRDefault="00053862" w:rsidP="00EC55F9">
      <w:pPr>
        <w:spacing w:after="0"/>
        <w:rPr>
          <w:rFonts w:eastAsiaTheme="minorEastAsia"/>
          <w:lang w:eastAsia="zh-CN"/>
        </w:rPr>
      </w:pPr>
    </w:p>
    <w:p w14:paraId="51BF82EB" w14:textId="5DC8A915" w:rsidR="00BD0BCF" w:rsidRDefault="00D37453" w:rsidP="00BD0BCF">
      <w:bookmarkStart w:id="5" w:name="_Ref129681832"/>
      <w:bookmarkStart w:id="6" w:name="_Ref124589665"/>
      <w:bookmarkStart w:id="7" w:name="_Ref71620620"/>
      <w:bookmarkStart w:id="8" w:name="_Ref124671424"/>
      <w:r>
        <w:t>Companies are invited to provide their comments on the TP in [2] using the table in section 2.</w:t>
      </w:r>
    </w:p>
    <w:p w14:paraId="170A57B7" w14:textId="77777777" w:rsidR="00D37453" w:rsidRPr="00AE4981" w:rsidRDefault="00D37453" w:rsidP="00BD0BCF"/>
    <w:p w14:paraId="13856D76" w14:textId="1B5E5A42" w:rsidR="003F2425" w:rsidRDefault="00A91F0C" w:rsidP="003F2425">
      <w:pPr>
        <w:pStyle w:val="Heading1"/>
        <w:spacing w:before="0" w:after="0"/>
      </w:pPr>
      <w:r>
        <w:t>Discussion on issue B18</w:t>
      </w:r>
    </w:p>
    <w:p w14:paraId="6D25ECB7" w14:textId="77777777" w:rsidR="004A0E39" w:rsidRDefault="004A0E39" w:rsidP="00456BE1"/>
    <w:tbl>
      <w:tblPr>
        <w:tblStyle w:val="TableGrid"/>
        <w:tblW w:w="9351" w:type="dxa"/>
        <w:tblLook w:val="04A0" w:firstRow="1" w:lastRow="0" w:firstColumn="1" w:lastColumn="0" w:noHBand="0" w:noVBand="1"/>
      </w:tblPr>
      <w:tblGrid>
        <w:gridCol w:w="1555"/>
        <w:gridCol w:w="7796"/>
      </w:tblGrid>
      <w:tr w:rsidR="004A0E39" w:rsidRPr="00512629" w14:paraId="12116F23" w14:textId="77777777" w:rsidTr="00A672B9">
        <w:tc>
          <w:tcPr>
            <w:tcW w:w="1555" w:type="dxa"/>
          </w:tcPr>
          <w:p w14:paraId="5872604C" w14:textId="77777777" w:rsidR="004A0E39" w:rsidRPr="00512629" w:rsidRDefault="004A0E39" w:rsidP="00A672B9">
            <w:pPr>
              <w:rPr>
                <w:b/>
                <w:sz w:val="20"/>
                <w:szCs w:val="20"/>
              </w:rPr>
            </w:pPr>
            <w:r w:rsidRPr="00512629">
              <w:rPr>
                <w:rFonts w:hint="eastAsia"/>
                <w:b/>
                <w:sz w:val="20"/>
                <w:szCs w:val="20"/>
              </w:rPr>
              <w:t>Company</w:t>
            </w:r>
          </w:p>
        </w:tc>
        <w:tc>
          <w:tcPr>
            <w:tcW w:w="7796" w:type="dxa"/>
          </w:tcPr>
          <w:p w14:paraId="36E5343A" w14:textId="483C7563" w:rsidR="004A0E39" w:rsidRPr="00512629" w:rsidRDefault="004A0E39" w:rsidP="00A672B9">
            <w:pPr>
              <w:rPr>
                <w:b/>
                <w:sz w:val="20"/>
                <w:szCs w:val="20"/>
              </w:rPr>
            </w:pPr>
            <w:r w:rsidRPr="00512629">
              <w:rPr>
                <w:b/>
                <w:sz w:val="20"/>
                <w:szCs w:val="20"/>
              </w:rPr>
              <w:t>Summary of proposals</w:t>
            </w:r>
            <w:r w:rsidR="00F43445">
              <w:rPr>
                <w:b/>
                <w:sz w:val="20"/>
                <w:szCs w:val="20"/>
              </w:rPr>
              <w:t xml:space="preserve"> and comments</w:t>
            </w:r>
          </w:p>
        </w:tc>
      </w:tr>
      <w:tr w:rsidR="004A0E39" w:rsidRPr="00512629" w14:paraId="164EA5BA" w14:textId="77777777" w:rsidTr="00A672B9">
        <w:tc>
          <w:tcPr>
            <w:tcW w:w="1555" w:type="dxa"/>
          </w:tcPr>
          <w:p w14:paraId="7C10E47C" w14:textId="5CBC8B64" w:rsidR="004A0E39" w:rsidRPr="00512629" w:rsidRDefault="004A0E39" w:rsidP="00F43445">
            <w:pPr>
              <w:rPr>
                <w:sz w:val="20"/>
                <w:szCs w:val="20"/>
              </w:rPr>
            </w:pPr>
            <w:r>
              <w:rPr>
                <w:sz w:val="20"/>
                <w:szCs w:val="20"/>
              </w:rPr>
              <w:t>OPPO</w:t>
            </w:r>
            <w:r w:rsidR="00F43445">
              <w:rPr>
                <w:sz w:val="20"/>
                <w:szCs w:val="20"/>
              </w:rPr>
              <w:t xml:space="preserve"> [2]</w:t>
            </w:r>
          </w:p>
        </w:tc>
        <w:tc>
          <w:tcPr>
            <w:tcW w:w="7796" w:type="dxa"/>
          </w:tcPr>
          <w:p w14:paraId="61290AF9" w14:textId="77777777" w:rsidR="004A0E39" w:rsidRPr="00784883" w:rsidRDefault="004A0E39" w:rsidP="004A0E39">
            <w:pPr>
              <w:rPr>
                <w:rFonts w:eastAsiaTheme="minorEastAsia"/>
                <w:lang w:eastAsia="zh-CN"/>
              </w:rPr>
            </w:pPr>
            <w:r w:rsidRPr="00784883">
              <w:rPr>
                <w:rFonts w:eastAsiaTheme="minorEastAsia"/>
                <w:lang w:val="en-GB" w:eastAsia="zh-CN"/>
              </w:rPr>
              <w:t xml:space="preserve">Proposal 5: </w:t>
            </w:r>
            <w:r w:rsidRPr="00784883">
              <w:rPr>
                <w:lang w:eastAsia="zh-CN"/>
              </w:rPr>
              <w:t>Adopt</w:t>
            </w:r>
            <w:r w:rsidRPr="00784883">
              <w:rPr>
                <w:rFonts w:hint="eastAsia"/>
                <w:lang w:eastAsia="zh-CN"/>
              </w:rPr>
              <w:t xml:space="preserve"> </w:t>
            </w:r>
            <w:r w:rsidRPr="00784883">
              <w:rPr>
                <w:rFonts w:eastAsiaTheme="minorEastAsia"/>
                <w:lang w:val="en-GB" w:eastAsia="zh-CN"/>
              </w:rPr>
              <w:t>TP4 for UCI multiplexing timeline based on DCI triggering one-shot feedback.</w:t>
            </w:r>
          </w:p>
          <w:p w14:paraId="1609BD21" w14:textId="07B1D8E8" w:rsidR="004A0E39" w:rsidRDefault="004A0E39" w:rsidP="004A0E39">
            <w:pPr>
              <w:rPr>
                <w:color w:val="0000FF"/>
                <w:lang w:eastAsia="zh-CN"/>
              </w:rPr>
            </w:pPr>
            <w:r w:rsidRPr="00AF4C1B">
              <w:rPr>
                <w:color w:val="0000FF"/>
                <w:lang w:eastAsia="zh-CN"/>
              </w:rPr>
              <w:t xml:space="preserve">--------------------Start of TP </w:t>
            </w:r>
            <w:r>
              <w:rPr>
                <w:color w:val="0000FF"/>
                <w:lang w:eastAsia="zh-CN"/>
              </w:rPr>
              <w:t xml:space="preserve">4 </w:t>
            </w:r>
            <w:r w:rsidRPr="00AF4C1B">
              <w:rPr>
                <w:color w:val="0000FF"/>
                <w:lang w:eastAsia="zh-CN"/>
              </w:rPr>
              <w:t>38.213 V16.</w:t>
            </w:r>
            <w:r>
              <w:rPr>
                <w:color w:val="0000FF"/>
                <w:lang w:eastAsia="zh-CN"/>
              </w:rPr>
              <w:t>2</w:t>
            </w:r>
            <w:r w:rsidRPr="00AF4C1B">
              <w:rPr>
                <w:color w:val="0000FF"/>
                <w:lang w:eastAsia="zh-CN"/>
              </w:rPr>
              <w:t>.0 section 9.2.5 ----------------------------</w:t>
            </w:r>
            <w:bookmarkStart w:id="9" w:name="_Toc12021480"/>
            <w:bookmarkStart w:id="10" w:name="_Toc20311592"/>
            <w:bookmarkStart w:id="11" w:name="_Toc26719417"/>
            <w:bookmarkStart w:id="12" w:name="_Toc29894852"/>
            <w:bookmarkStart w:id="13" w:name="_Toc29899151"/>
            <w:bookmarkStart w:id="14" w:name="_Toc29899569"/>
            <w:bookmarkStart w:id="15" w:name="_Toc29917306"/>
          </w:p>
          <w:p w14:paraId="7E96EAF0" w14:textId="41CC2CAF" w:rsidR="004A0E39" w:rsidRPr="004A0E39" w:rsidRDefault="004A0E39" w:rsidP="004A0E39">
            <w:pPr>
              <w:rPr>
                <w:color w:val="0000FF"/>
                <w:sz w:val="18"/>
                <w:lang w:eastAsia="zh-CN"/>
              </w:rPr>
            </w:pPr>
            <w:r w:rsidRPr="004A0E39">
              <w:rPr>
                <w:rFonts w:eastAsia="等线"/>
                <w:sz w:val="21"/>
                <w:szCs w:val="20"/>
                <w:lang w:val="en-GB"/>
              </w:rPr>
              <w:t>9.2.5</w:t>
            </w:r>
            <w:r w:rsidRPr="004A0E39">
              <w:rPr>
                <w:rFonts w:eastAsia="等线"/>
                <w:sz w:val="21"/>
                <w:szCs w:val="20"/>
                <w:lang w:val="en-GB"/>
              </w:rPr>
              <w:tab/>
            </w:r>
            <w:r>
              <w:rPr>
                <w:rFonts w:eastAsia="等线"/>
                <w:sz w:val="21"/>
                <w:szCs w:val="20"/>
                <w:lang w:val="en-GB"/>
              </w:rPr>
              <w:t xml:space="preserve">   </w:t>
            </w:r>
            <w:r w:rsidRPr="004A0E39">
              <w:rPr>
                <w:rFonts w:eastAsia="等线"/>
                <w:sz w:val="21"/>
                <w:szCs w:val="20"/>
                <w:lang w:val="en-GB"/>
              </w:rPr>
              <w:t>UE procedure for reporting multiple UCI types</w:t>
            </w:r>
            <w:bookmarkEnd w:id="9"/>
            <w:bookmarkEnd w:id="10"/>
            <w:bookmarkEnd w:id="11"/>
            <w:bookmarkEnd w:id="12"/>
            <w:bookmarkEnd w:id="13"/>
            <w:bookmarkEnd w:id="14"/>
            <w:bookmarkEnd w:id="15"/>
          </w:p>
          <w:p w14:paraId="7EBFFC62" w14:textId="77777777" w:rsidR="004A0E39" w:rsidRDefault="004A0E39" w:rsidP="004A0E39">
            <w:pPr>
              <w:rPr>
                <w:bCs/>
                <w:color w:val="0000FF"/>
                <w:lang w:eastAsia="zh-CN"/>
              </w:rPr>
            </w:pPr>
            <w:r w:rsidRPr="00AF4C1B">
              <w:rPr>
                <w:bCs/>
                <w:color w:val="0000FF"/>
                <w:lang w:eastAsia="zh-CN"/>
              </w:rPr>
              <w:t>&lt;Unchanged parts are omitted&gt;</w:t>
            </w:r>
          </w:p>
          <w:p w14:paraId="26423DE7" w14:textId="77777777" w:rsidR="004A0E39" w:rsidRPr="004B4081" w:rsidRDefault="004A0E39" w:rsidP="004A0E39">
            <w:pPr>
              <w:spacing w:after="180"/>
              <w:rPr>
                <w:szCs w:val="20"/>
                <w:lang w:val="en-GB"/>
              </w:rPr>
            </w:pPr>
            <w:r w:rsidRPr="004B4081">
              <w:rPr>
                <w:szCs w:val="20"/>
                <w:lang w:val="en-GB"/>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4B4081">
              <w:rPr>
                <w:noProof/>
                <w:position w:val="-10"/>
                <w:szCs w:val="20"/>
                <w:lang w:eastAsia="zh-CN"/>
              </w:rPr>
              <w:drawing>
                <wp:inline distT="0" distB="0" distL="0" distR="0" wp14:anchorId="30F0E756" wp14:editId="24E7A41D">
                  <wp:extent cx="182880" cy="182880"/>
                  <wp:effectExtent l="0" t="0" r="762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en-GB"/>
              </w:rPr>
              <w:t xml:space="preserve"> of the earliest PUCCH or PUSCH, among a group overlapping PUCCHs and PUSCHs in the slot, satisfies the following timeline conditions</w:t>
            </w:r>
          </w:p>
          <w:p w14:paraId="564D9BF6" w14:textId="77777777" w:rsidR="004A0E39" w:rsidRPr="004B4081" w:rsidRDefault="004A0E39" w:rsidP="004A0E39">
            <w:pPr>
              <w:overflowPunct w:val="0"/>
              <w:spacing w:after="180"/>
              <w:ind w:left="568" w:hanging="284"/>
              <w:textAlignment w:val="baseline"/>
              <w:rPr>
                <w:szCs w:val="20"/>
                <w:lang w:val="en-AU"/>
              </w:rPr>
            </w:pPr>
            <w:r w:rsidRPr="004B4081">
              <w:rPr>
                <w:szCs w:val="20"/>
                <w:lang w:val="x-none"/>
              </w:rPr>
              <w:t>-</w:t>
            </w:r>
            <w:r w:rsidRPr="004B4081">
              <w:rPr>
                <w:szCs w:val="20"/>
                <w:lang w:val="x-none"/>
              </w:rPr>
              <w:tab/>
            </w:r>
            <w:r w:rsidRPr="004B4081">
              <w:rPr>
                <w:noProof/>
                <w:position w:val="-10"/>
                <w:szCs w:val="20"/>
                <w:lang w:eastAsia="zh-CN"/>
              </w:rPr>
              <w:drawing>
                <wp:inline distT="0" distB="0" distL="0" distR="0" wp14:anchorId="658FA627" wp14:editId="52E61A28">
                  <wp:extent cx="182880" cy="182880"/>
                  <wp:effectExtent l="0" t="0" r="762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m:t>
                  </m:r>
                </m:sup>
              </m:sSubSup>
            </m:oMath>
            <w:r w:rsidRPr="004B4081">
              <w:rPr>
                <w:szCs w:val="20"/>
              </w:rPr>
              <w:t xml:space="preserve"> </w:t>
            </w:r>
            <w:r w:rsidRPr="004B4081">
              <w:rPr>
                <w:szCs w:val="20"/>
                <w:lang w:val="x-none"/>
              </w:rPr>
              <w:t xml:space="preserve">after a last symbol of any corresponding PDSCH,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m:t>
                  </m:r>
                </m:sup>
              </m:sSubSup>
            </m:oMath>
            <w:r w:rsidRPr="004B4081">
              <w:rPr>
                <w:sz w:val="24"/>
                <w:lang w:val="en-AU"/>
              </w:rPr>
              <w:t xml:space="preserve"> </w:t>
            </w:r>
            <w:r w:rsidRPr="004B4081">
              <w:rPr>
                <w:szCs w:val="20"/>
                <w:lang w:val="en-AU"/>
              </w:rPr>
              <w:t xml:space="preserve">is given by maximum of </w:t>
            </w:r>
            <m:oMath>
              <m:d>
                <m:dPr>
                  <m:begChr m:val="{"/>
                  <m:endChr m:val="}"/>
                  <m:ctrlPr>
                    <w:rPr>
                      <w:rFonts w:ascii="Cambria Math" w:hAnsi="Cambria Math"/>
                      <w:i/>
                      <w:sz w:val="24"/>
                      <w:lang w:val="en-AU"/>
                    </w:rPr>
                  </m:ctrlPr>
                </m:dPr>
                <m:e>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 w:val="24"/>
                <w:lang w:val="en-AU"/>
              </w:rPr>
              <w:t xml:space="preserve"> </w:t>
            </w:r>
            <w:r w:rsidRPr="004B4081">
              <w:rPr>
                <w:szCs w:val="20"/>
                <w:lang w:val="en-AU"/>
              </w:rPr>
              <w:t xml:space="preserve">where for the i-th PDSCH </w:t>
            </w:r>
            <w:r w:rsidRPr="004B4081">
              <w:rPr>
                <w:szCs w:val="20"/>
                <w:lang w:val="x-none" w:eastAsia="x-none"/>
              </w:rPr>
              <w:t xml:space="preserve">with corresponding HARQ-ACK transmission on a PUCCH which is in the group of </w:t>
            </w:r>
            <w:r w:rsidRPr="004B4081">
              <w:rPr>
                <w:szCs w:val="20"/>
                <w:lang w:val="x-none"/>
              </w:rPr>
              <w:t xml:space="preserve">overlapping PUCCHs and PUSCHs, </w:t>
            </w:r>
            <m:oMath>
              <m:sSubSup>
                <m:sSubSupPr>
                  <m:ctrlPr>
                    <w:rPr>
                      <w:rFonts w:ascii="Cambria Math" w:hAnsi="Cambria Math"/>
                      <w:i/>
                      <w:sz w:val="24"/>
                      <w:lang w:val="x-none"/>
                    </w:rPr>
                  </m:ctrlPr>
                </m:sSubSupPr>
                <m:e>
                  <m:r>
                    <w:rPr>
                      <w:rFonts w:ascii="Cambria Math"/>
                      <w:szCs w:val="20"/>
                      <w:lang w:val="x-none"/>
                    </w:rPr>
                    <m:t>T</m:t>
                  </m:r>
                </m:e>
                <m:sub>
                  <m:r>
                    <w:rPr>
                      <w:rFonts w:ascii="Cambria Math"/>
                      <w:szCs w:val="20"/>
                      <w:lang w:val="x-none"/>
                    </w:rPr>
                    <m:t>proc,1</m:t>
                  </m:r>
                </m:sub>
                <m:sup>
                  <m:r>
                    <w:rPr>
                      <w:rFonts w:ascii="Cambria Math"/>
                      <w:szCs w:val="20"/>
                      <w:lang w:val="x-none"/>
                    </w:rPr>
                    <m:t>mux,i</m:t>
                  </m:r>
                </m:sup>
              </m:sSubSup>
              <m:r>
                <w:rPr>
                  <w:rFonts w:ascii="Cambria Math"/>
                  <w:szCs w:val="20"/>
                  <w:lang w:val="x-none"/>
                </w:rPr>
                <m:t>=</m:t>
              </m:r>
              <m:d>
                <m:dPr>
                  <m:ctrlPr>
                    <w:rPr>
                      <w:rFonts w:ascii="Cambria Math" w:hAnsi="Cambria Math"/>
                      <w:i/>
                      <w:sz w:val="24"/>
                      <w:lang w:val="x-none"/>
                    </w:rPr>
                  </m:ctrlPr>
                </m:dPr>
                <m:e>
                  <m:sSub>
                    <m:sSubPr>
                      <m:ctrlPr>
                        <w:rPr>
                          <w:rFonts w:ascii="Cambria Math" w:hAnsi="Cambria Math"/>
                          <w:i/>
                          <w:sz w:val="24"/>
                          <w:lang w:val="x-none"/>
                        </w:rPr>
                      </m:ctrlPr>
                    </m:sSubPr>
                    <m:e>
                      <m:r>
                        <w:rPr>
                          <w:rFonts w:ascii="Cambria Math"/>
                          <w:szCs w:val="20"/>
                          <w:lang w:val="x-none"/>
                        </w:rPr>
                        <m:t>N</m:t>
                      </m:r>
                    </m:e>
                    <m:sub>
                      <m:r>
                        <w:rPr>
                          <w:rFonts w:ascii="Cambria Math"/>
                          <w:szCs w:val="20"/>
                          <w:lang w:val="x-none"/>
                        </w:rPr>
                        <m:t>1</m:t>
                      </m:r>
                    </m:sub>
                  </m:sSub>
                  <m:r>
                    <w:rPr>
                      <w:rFonts w:ascii="Cambria Math"/>
                      <w:szCs w:val="20"/>
                      <w:lang w:val="x-none"/>
                    </w:rPr>
                    <m:t>+</m:t>
                  </m:r>
                  <m:sSub>
                    <m:sSubPr>
                      <m:ctrlPr>
                        <w:rPr>
                          <w:rFonts w:ascii="Cambria Math" w:hAnsi="Cambria Math"/>
                          <w:i/>
                          <w:sz w:val="24"/>
                          <w:lang w:val="x-none"/>
                        </w:rPr>
                      </m:ctrlPr>
                    </m:sSubPr>
                    <m:e>
                      <m:r>
                        <w:rPr>
                          <w:rFonts w:ascii="Cambria Math"/>
                          <w:szCs w:val="20"/>
                          <w:lang w:val="x-none"/>
                        </w:rPr>
                        <m:t>d</m:t>
                      </m:r>
                    </m:e>
                    <m:sub>
                      <m:r>
                        <w:rPr>
                          <w:rFonts w:ascii="Cambria Math"/>
                          <w:szCs w:val="20"/>
                          <w:lang w:val="x-none"/>
                        </w:rPr>
                        <m:t>1,1</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 w:val="24"/>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 w:val="24"/>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 w:val="24"/>
                      <w:lang w:val="x-none"/>
                    </w:rPr>
                  </m:ctrlPr>
                </m:sSubPr>
                <m:e>
                  <m:r>
                    <w:rPr>
                      <w:rFonts w:ascii="Cambria Math"/>
                      <w:szCs w:val="20"/>
                      <w:lang w:val="x-none"/>
                    </w:rPr>
                    <m:t>T</m:t>
                  </m:r>
                </m:e>
                <m:sub>
                  <m:r>
                    <w:rPr>
                      <w:rFonts w:ascii="Cambria Math"/>
                      <w:szCs w:val="20"/>
                      <w:lang w:val="x-none"/>
                    </w:rPr>
                    <m:t>C</m:t>
                  </m:r>
                </m:sub>
              </m:sSub>
            </m:oMath>
            <w:r w:rsidRPr="004B4081">
              <w:rPr>
                <w:szCs w:val="20"/>
                <w:lang w:val="x-none"/>
              </w:rPr>
              <w:t xml:space="preserve">, </w:t>
            </w:r>
            <m:oMath>
              <m:sSub>
                <m:sSubPr>
                  <m:ctrlPr>
                    <w:rPr>
                      <w:rFonts w:ascii="Cambria Math" w:hAnsi="Cambria Math"/>
                      <w:i/>
                      <w:sz w:val="24"/>
                      <w:lang w:val="x-none"/>
                    </w:rPr>
                  </m:ctrlPr>
                </m:sSubPr>
                <m:e>
                  <m:r>
                    <w:rPr>
                      <w:rFonts w:ascii="Cambria Math"/>
                      <w:szCs w:val="20"/>
                      <w:lang w:val="x-none"/>
                    </w:rPr>
                    <m:t>d</m:t>
                  </m:r>
                </m:e>
                <m:sub>
                  <m:r>
                    <w:rPr>
                      <w:rFonts w:ascii="Cambria Math"/>
                      <w:szCs w:val="20"/>
                      <w:lang w:val="x-none"/>
                    </w:rPr>
                    <m:t>1,1</m:t>
                  </m:r>
                </m:sub>
              </m:sSub>
            </m:oMath>
            <w:r w:rsidRPr="004B4081">
              <w:rPr>
                <w:sz w:val="24"/>
              </w:rPr>
              <w:t xml:space="preserve"> </w:t>
            </w:r>
            <w:r w:rsidRPr="004B4081">
              <w:rPr>
                <w:szCs w:val="20"/>
                <w:lang w:val="en-AU"/>
              </w:rPr>
              <w:t xml:space="preserve">is selected for the i-th PDSCH </w:t>
            </w:r>
            <w:r w:rsidRPr="004B4081">
              <w:rPr>
                <w:szCs w:val="20"/>
                <w:lang w:val="x-none" w:eastAsia="x-none"/>
              </w:rPr>
              <w:t xml:space="preserve">following </w:t>
            </w:r>
            <w:r w:rsidRPr="004B4081">
              <w:rPr>
                <w:szCs w:val="20"/>
                <w:lang w:val="x-none"/>
              </w:rPr>
              <w:t>[6, TS 38.214]</w:t>
            </w:r>
            <w:r w:rsidRPr="004B4081">
              <w:rPr>
                <w:szCs w:val="20"/>
                <w:lang w:val="x-none" w:eastAsia="x-none"/>
              </w:rPr>
              <w:t xml:space="preserve">, </w:t>
            </w:r>
            <m:oMath>
              <m:sSub>
                <m:sSubPr>
                  <m:ctrlPr>
                    <w:rPr>
                      <w:rFonts w:ascii="Cambria Math" w:hAnsi="Cambria Math"/>
                      <w:i/>
                      <w:sz w:val="24"/>
                      <w:lang w:val="x-none"/>
                    </w:rPr>
                  </m:ctrlPr>
                </m:sSubPr>
                <m:e>
                  <m:r>
                    <w:rPr>
                      <w:rFonts w:ascii="Cambria Math"/>
                      <w:szCs w:val="20"/>
                      <w:lang w:val="x-none"/>
                    </w:rPr>
                    <m:t>N</m:t>
                  </m:r>
                </m:e>
                <m:sub>
                  <m:r>
                    <w:rPr>
                      <w:rFonts w:ascii="Cambria Math"/>
                      <w:szCs w:val="20"/>
                      <w:lang w:val="x-none"/>
                    </w:rPr>
                    <m:t>1</m:t>
                  </m:r>
                </m:sub>
              </m:sSub>
            </m:oMath>
            <w:r w:rsidRPr="004B4081">
              <w:rPr>
                <w:szCs w:val="20"/>
                <w:lang w:val="x-none"/>
              </w:rPr>
              <w:t xml:space="preserve"> is selected based on the UE PDSCH processing capability</w:t>
            </w:r>
            <w:r w:rsidRPr="004B4081">
              <w:rPr>
                <w:szCs w:val="20"/>
                <w:lang w:val="x-none" w:eastAsia="x-none"/>
              </w:rPr>
              <w:t xml:space="preserve"> of the i-th PDSCH and SCS configuration </w:t>
            </w:r>
            <m:oMath>
              <m:r>
                <w:rPr>
                  <w:rFonts w:ascii="Cambria Math"/>
                  <w:szCs w:val="20"/>
                  <w:lang w:val="x-none" w:eastAsia="x-none"/>
                </w:rPr>
                <m:t>μ</m:t>
              </m:r>
            </m:oMath>
            <w:r w:rsidRPr="004B4081">
              <w:rPr>
                <w:szCs w:val="20"/>
                <w:lang w:val="x-none" w:eastAsia="x-none"/>
              </w:rPr>
              <w:t xml:space="preserve">, where </w:t>
            </w:r>
            <m:oMath>
              <m:r>
                <w:rPr>
                  <w:rFonts w:ascii="Cambria Math"/>
                  <w:szCs w:val="20"/>
                  <w:lang w:val="x-none" w:eastAsia="x-none"/>
                </w:rPr>
                <m:t>μ</m:t>
              </m:r>
            </m:oMath>
            <w:r w:rsidRPr="004B4081">
              <w:rPr>
                <w:szCs w:val="20"/>
                <w:lang w:val="x-none" w:eastAsia="x-none"/>
              </w:rPr>
              <w:t xml:space="preserve"> corresponds to the smallest SCS configuration among the SCS </w:t>
            </w:r>
            <w:r w:rsidRPr="004B4081">
              <w:rPr>
                <w:szCs w:val="20"/>
                <w:lang w:val="x-none" w:eastAsia="x-none"/>
              </w:rPr>
              <w:lastRenderedPageBreak/>
              <w:t>configurations used for the PDCCH scheduling the i-th PDSCH (if any), the i-th PDSCH, the PUCCH with corresponding HARQ-ACK transmission for i-th PDSCH, and all PUSCHs in the group of overlapping PUCCHs and PUSCHs</w:t>
            </w:r>
            <w:r w:rsidRPr="004B4081">
              <w:rPr>
                <w:szCs w:val="20"/>
                <w:lang w:eastAsia="x-none"/>
              </w:rPr>
              <w:t>.</w:t>
            </w:r>
            <w:r w:rsidRPr="004B4081">
              <w:rPr>
                <w:szCs w:val="20"/>
                <w:lang w:val="en-AU"/>
              </w:rPr>
              <w:t xml:space="preserve"> </w:t>
            </w:r>
          </w:p>
          <w:p w14:paraId="7A650C6C" w14:textId="77777777" w:rsidR="004A0E39" w:rsidRPr="004B4081" w:rsidRDefault="004A0E39" w:rsidP="004A0E39">
            <w:pPr>
              <w:overflowPunct w:val="0"/>
              <w:spacing w:after="180"/>
              <w:ind w:left="568" w:hanging="284"/>
              <w:textAlignment w:val="baseline"/>
              <w:rPr>
                <w:szCs w:val="20"/>
                <w:lang w:val="en-AU"/>
              </w:rPr>
            </w:pPr>
            <w:r w:rsidRPr="004B4081">
              <w:rPr>
                <w:szCs w:val="20"/>
                <w:lang w:val="x-none"/>
              </w:rPr>
              <w:t>-</w:t>
            </w:r>
            <w:r w:rsidRPr="004B4081">
              <w:rPr>
                <w:szCs w:val="20"/>
                <w:lang w:val="x-none"/>
              </w:rPr>
              <w:tab/>
            </w:r>
            <w:r w:rsidRPr="004B4081">
              <w:rPr>
                <w:noProof/>
                <w:position w:val="-10"/>
                <w:szCs w:val="20"/>
                <w:lang w:eastAsia="zh-CN"/>
              </w:rPr>
              <w:drawing>
                <wp:inline distT="0" distB="0" distL="0" distR="0" wp14:anchorId="60865143" wp14:editId="1BE8644A">
                  <wp:extent cx="182880" cy="182880"/>
                  <wp:effectExtent l="0" t="0" r="762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m:t>
                  </m:r>
                </m:sup>
              </m:sSubSup>
            </m:oMath>
            <w:r w:rsidRPr="004B4081">
              <w:rPr>
                <w:szCs w:val="20"/>
              </w:rPr>
              <w:t xml:space="preserve"> </w:t>
            </w:r>
            <w:r w:rsidRPr="004B4081">
              <w:rPr>
                <w:szCs w:val="20"/>
                <w:lang w:val="x-none"/>
              </w:rPr>
              <w:t xml:space="preserve">after a last symbol of any corresponding </w:t>
            </w:r>
            <w:r w:rsidRPr="004B4081">
              <w:rPr>
                <w:szCs w:val="20"/>
              </w:rPr>
              <w:t xml:space="preserve">SPS </w:t>
            </w:r>
            <w:r w:rsidRPr="004B4081">
              <w:rPr>
                <w:szCs w:val="20"/>
                <w:lang w:val="x-none"/>
              </w:rPr>
              <w:t>PDSCH</w:t>
            </w:r>
            <w:r w:rsidRPr="004B4081">
              <w:rPr>
                <w:szCs w:val="20"/>
              </w:rPr>
              <w:t xml:space="preserve"> release or of a DCI format 1_1 indicating SCell dormancy as described in Clause 10.3</w:t>
            </w:r>
            <w:r w:rsidRPr="004B4081">
              <w:rPr>
                <w:szCs w:val="20"/>
                <w:lang w:eastAsia="en-GB"/>
              </w:rPr>
              <w:t xml:space="preserve"> </w:t>
            </w:r>
            <w:r>
              <w:rPr>
                <w:color w:val="FF0000"/>
                <w:szCs w:val="20"/>
                <w:lang w:eastAsia="en-GB"/>
              </w:rPr>
              <w:t xml:space="preserve">or </w:t>
            </w:r>
            <w:r w:rsidRPr="002501F6">
              <w:rPr>
                <w:color w:val="FF0000"/>
                <w:szCs w:val="20"/>
                <w:lang w:eastAsia="en-GB"/>
              </w:rPr>
              <w:t>a request for a Type-3 HARQ-ACK codebook report</w:t>
            </w:r>
            <w:r w:rsidRPr="004B4081">
              <w:rPr>
                <w:szCs w:val="20"/>
                <w:lang w:val="x-none"/>
              </w:rPr>
              <w:t xml:space="preserve">.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m:t>
                  </m:r>
                </m:sup>
              </m:sSubSup>
            </m:oMath>
            <w:r w:rsidRPr="004B4081">
              <w:rPr>
                <w:sz w:val="24"/>
                <w:lang w:val="en-AU"/>
              </w:rPr>
              <w:t xml:space="preserve"> </w:t>
            </w:r>
            <w:r w:rsidRPr="004B4081">
              <w:rPr>
                <w:szCs w:val="20"/>
                <w:lang w:val="en-AU"/>
              </w:rPr>
              <w:t xml:space="preserve">is given by maximum of </w:t>
            </w:r>
            <m:oMath>
              <m:d>
                <m:dPr>
                  <m:begChr m:val="{"/>
                  <m:endChr m:val="}"/>
                  <m:ctrlPr>
                    <w:rPr>
                      <w:rFonts w:ascii="Cambria Math" w:hAnsi="Cambria Math"/>
                      <w:i/>
                      <w:sz w:val="24"/>
                      <w:lang w:val="en-AU"/>
                    </w:rPr>
                  </m:ctrlPr>
                </m:dPr>
                <m:e>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 w:val="24"/>
                <w:lang w:val="en-AU"/>
              </w:rPr>
              <w:t xml:space="preserve"> </w:t>
            </w:r>
            <w:r w:rsidRPr="004B4081">
              <w:rPr>
                <w:szCs w:val="20"/>
                <w:lang w:val="en-AU"/>
              </w:rPr>
              <w:t>where for the i-th PDCCH providing the SPS PDSCH release</w:t>
            </w:r>
            <w:r w:rsidRPr="004B4081">
              <w:rPr>
                <w:szCs w:val="20"/>
                <w:lang w:val="en-AU" w:eastAsia="x-none"/>
              </w:rPr>
              <w:t xml:space="preserve"> or the DCI format 1_1 </w:t>
            </w:r>
            <w:r w:rsidRPr="004B4081">
              <w:rPr>
                <w:color w:val="FF0000"/>
                <w:szCs w:val="20"/>
                <w:lang w:eastAsia="en-GB"/>
              </w:rPr>
              <w:t xml:space="preserve">or </w:t>
            </w:r>
            <w:r>
              <w:rPr>
                <w:color w:val="FF0000"/>
                <w:szCs w:val="20"/>
                <w:lang w:eastAsia="en-GB"/>
              </w:rPr>
              <w:t>the</w:t>
            </w:r>
            <w:r w:rsidRPr="002501F6">
              <w:rPr>
                <w:color w:val="FF0000"/>
                <w:szCs w:val="20"/>
                <w:lang w:eastAsia="en-GB"/>
              </w:rPr>
              <w:t xml:space="preserve"> request for a Type-3 HARQ-ACK codebook report</w:t>
            </w:r>
            <w:r>
              <w:rPr>
                <w:color w:val="FF0000"/>
                <w:szCs w:val="20"/>
                <w:lang w:eastAsia="en-GB"/>
              </w:rPr>
              <w:t xml:space="preserve"> </w:t>
            </w:r>
            <w:r w:rsidRPr="004B4081">
              <w:rPr>
                <w:szCs w:val="20"/>
                <w:lang w:val="x-none" w:eastAsia="x-none"/>
              </w:rPr>
              <w:t xml:space="preserve">with corresponding HARQ-ACK transmission on a PUCCH which is in the group of </w:t>
            </w:r>
            <w:r w:rsidRPr="004B4081">
              <w:rPr>
                <w:szCs w:val="20"/>
                <w:lang w:val="x-none"/>
              </w:rPr>
              <w:t xml:space="preserve">overlapping PUCCHs and PUSCHs,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mux,i</m:t>
                  </m:r>
                </m:sup>
              </m:sSubSup>
              <m:r>
                <w:rPr>
                  <w:rFonts w:ascii="Cambria Math"/>
                  <w:szCs w:val="20"/>
                  <w:lang w:val="en-AU"/>
                </w:rPr>
                <m:t>=</m:t>
              </m:r>
              <m:d>
                <m:dPr>
                  <m:ctrlPr>
                    <w:rPr>
                      <w:rFonts w:ascii="Cambria Math" w:hAnsi="Cambria Math"/>
                      <w:i/>
                      <w:sz w:val="24"/>
                      <w:lang w:val="en-AU"/>
                    </w:rPr>
                  </m:ctrlPr>
                </m:dPr>
                <m:e>
                  <m:r>
                    <w:rPr>
                      <w:rFonts w:ascii="Cambria Math"/>
                      <w:szCs w:val="20"/>
                      <w:lang w:val="en-AU"/>
                    </w:rPr>
                    <m:t>N+1</m:t>
                  </m:r>
                </m:e>
              </m:d>
              <m:r>
                <w:rPr>
                  <w:rFonts w:ascii="Cambria Math" w:hAnsi="Cambria Math" w:cs="Cambria Math"/>
                  <w:szCs w:val="20"/>
                  <w:lang w:val="en-AU"/>
                </w:rPr>
                <m:t>⋅</m:t>
              </m:r>
              <m:d>
                <m:dPr>
                  <m:ctrlPr>
                    <w:rPr>
                      <w:rFonts w:ascii="Cambria Math" w:hAnsi="Cambria Math"/>
                      <w:i/>
                      <w:sz w:val="24"/>
                      <w:lang w:val="en-AU"/>
                    </w:rPr>
                  </m:ctrlPr>
                </m:dPr>
                <m:e>
                  <m:r>
                    <w:rPr>
                      <w:rFonts w:ascii="Cambria Math"/>
                      <w:szCs w:val="20"/>
                      <w:lang w:val="en-AU"/>
                    </w:rPr>
                    <m:t>2048+144</m:t>
                  </m:r>
                </m:e>
              </m:d>
              <m:r>
                <w:rPr>
                  <w:rFonts w:ascii="Cambria Math" w:hAnsi="Cambria Math" w:cs="Cambria Math"/>
                  <w:szCs w:val="20"/>
                  <w:lang w:val="en-AU"/>
                </w:rPr>
                <m:t>⋅</m:t>
              </m:r>
              <m:r>
                <w:rPr>
                  <w:rFonts w:ascii="Cambria Math"/>
                  <w:szCs w:val="20"/>
                  <w:lang w:val="en-AU"/>
                </w:rPr>
                <m:t>κ</m:t>
              </m:r>
              <m:r>
                <w:rPr>
                  <w:rFonts w:ascii="Cambria Math" w:hAnsi="Cambria Math" w:cs="Cambria Math"/>
                  <w:szCs w:val="20"/>
                  <w:lang w:val="en-AU"/>
                </w:rPr>
                <m:t>⋅</m:t>
              </m:r>
              <m:sSup>
                <m:sSupPr>
                  <m:ctrlPr>
                    <w:rPr>
                      <w:rFonts w:ascii="Cambria Math" w:hAnsi="Cambria Math"/>
                      <w:i/>
                      <w:sz w:val="24"/>
                      <w:lang w:val="en-AU"/>
                    </w:rPr>
                  </m:ctrlPr>
                </m:sSupPr>
                <m:e>
                  <m:r>
                    <w:rPr>
                      <w:rFonts w:ascii="Cambria Math"/>
                      <w:szCs w:val="20"/>
                      <w:lang w:val="en-AU"/>
                    </w:rPr>
                    <m:t>2</m:t>
                  </m:r>
                </m:e>
                <m:sup>
                  <m:r>
                    <w:rPr>
                      <w:rFonts w:ascii="Cambria Math"/>
                      <w:szCs w:val="20"/>
                      <w:lang w:val="en-AU"/>
                    </w:rPr>
                    <m:t>-</m:t>
                  </m:r>
                  <m:r>
                    <w:rPr>
                      <w:rFonts w:ascii="Cambria Math"/>
                      <w:szCs w:val="20"/>
                      <w:lang w:val="en-AU"/>
                    </w:rPr>
                    <m:t>μ</m:t>
                  </m:r>
                </m:sup>
              </m:sSup>
              <m:r>
                <w:rPr>
                  <w:rFonts w:ascii="Cambria Math" w:hAnsi="Cambria Math" w:cs="Cambria Math"/>
                  <w:szCs w:val="20"/>
                  <w:lang w:val="en-AU"/>
                </w:rPr>
                <m:t>⋅</m:t>
              </m:r>
              <m:sSub>
                <m:sSubPr>
                  <m:ctrlPr>
                    <w:rPr>
                      <w:rFonts w:ascii="Cambria Math" w:hAnsi="Cambria Math"/>
                      <w:i/>
                      <w:sz w:val="24"/>
                      <w:lang w:val="en-AU"/>
                    </w:rPr>
                  </m:ctrlPr>
                </m:sSubPr>
                <m:e>
                  <m:r>
                    <w:rPr>
                      <w:rFonts w:ascii="Cambria Math"/>
                      <w:szCs w:val="20"/>
                      <w:lang w:val="en-AU"/>
                    </w:rPr>
                    <m:t>T</m:t>
                  </m:r>
                </m:e>
                <m:sub>
                  <m:r>
                    <w:rPr>
                      <w:rFonts w:ascii="Cambria Math"/>
                      <w:szCs w:val="20"/>
                      <w:lang w:val="en-AU"/>
                    </w:rPr>
                    <m:t>C</m:t>
                  </m:r>
                </m:sub>
              </m:sSub>
            </m:oMath>
            <w:r w:rsidRPr="004B4081">
              <w:rPr>
                <w:szCs w:val="20"/>
                <w:lang w:val="en-AU"/>
              </w:rPr>
              <w:t xml:space="preserve">, </w:t>
            </w:r>
            <m:oMath>
              <m:r>
                <w:rPr>
                  <w:rFonts w:ascii="Cambria Math"/>
                  <w:szCs w:val="20"/>
                  <w:lang w:val="x-none"/>
                </w:rPr>
                <m:t>N</m:t>
              </m:r>
            </m:oMath>
            <w:r w:rsidRPr="004B4081">
              <w:rPr>
                <w:szCs w:val="20"/>
                <w:lang w:val="x-none"/>
              </w:rPr>
              <w:t xml:space="preserve"> is described in Clause 10.2 and is selected based on the UE PDSCH processing capability</w:t>
            </w:r>
            <w:r w:rsidRPr="004B4081">
              <w:rPr>
                <w:szCs w:val="20"/>
                <w:lang w:val="x-none" w:eastAsia="x-none"/>
              </w:rPr>
              <w:t xml:space="preserve"> of the i-th </w:t>
            </w:r>
            <w:r w:rsidRPr="004B4081">
              <w:rPr>
                <w:szCs w:val="20"/>
                <w:lang w:val="en-AU"/>
              </w:rPr>
              <w:t>SPS PDSCH release</w:t>
            </w:r>
            <w:r w:rsidRPr="004B4081">
              <w:rPr>
                <w:szCs w:val="20"/>
                <w:lang w:val="x-none" w:eastAsia="x-none"/>
              </w:rPr>
              <w:t xml:space="preserve"> </w:t>
            </w:r>
            <w:r w:rsidRPr="004B4081">
              <w:rPr>
                <w:szCs w:val="20"/>
                <w:lang w:eastAsia="x-none"/>
              </w:rPr>
              <w:t xml:space="preserve">or the DCI format 1_1 </w:t>
            </w:r>
            <w:r w:rsidRPr="002501F6">
              <w:rPr>
                <w:color w:val="FF0000"/>
                <w:szCs w:val="20"/>
                <w:lang w:eastAsia="x-none"/>
              </w:rPr>
              <w:t>or the request</w:t>
            </w:r>
            <w:r>
              <w:rPr>
                <w:color w:val="FF0000"/>
                <w:szCs w:val="20"/>
                <w:lang w:eastAsia="x-none"/>
              </w:rPr>
              <w:t xml:space="preserve"> </w:t>
            </w:r>
            <w:r w:rsidRPr="002501F6">
              <w:rPr>
                <w:color w:val="FF0000"/>
                <w:szCs w:val="20"/>
                <w:lang w:eastAsia="en-GB"/>
              </w:rPr>
              <w:t>for a Type-3 HARQ-ACK codebook report</w:t>
            </w:r>
            <w:r>
              <w:rPr>
                <w:szCs w:val="20"/>
                <w:lang w:eastAsia="x-none"/>
              </w:rPr>
              <w:t xml:space="preserve"> </w:t>
            </w:r>
            <w:r w:rsidRPr="004B4081">
              <w:rPr>
                <w:szCs w:val="20"/>
                <w:lang w:val="x-none" w:eastAsia="x-none"/>
              </w:rPr>
              <w:t xml:space="preserve">and SCS configuration </w:t>
            </w:r>
            <m:oMath>
              <m:r>
                <w:rPr>
                  <w:rFonts w:ascii="Cambria Math"/>
                  <w:szCs w:val="20"/>
                  <w:lang w:val="x-none" w:eastAsia="x-none"/>
                </w:rPr>
                <m:t>μ</m:t>
              </m:r>
            </m:oMath>
            <w:r w:rsidRPr="004B4081">
              <w:rPr>
                <w:szCs w:val="20"/>
                <w:lang w:val="x-none" w:eastAsia="x-none"/>
              </w:rPr>
              <w:t xml:space="preserve">, where </w:t>
            </w:r>
            <m:oMath>
              <m:r>
                <w:rPr>
                  <w:rFonts w:ascii="Cambria Math"/>
                  <w:szCs w:val="20"/>
                  <w:lang w:val="x-none" w:eastAsia="x-none"/>
                </w:rPr>
                <m:t>μ</m:t>
              </m:r>
            </m:oMath>
            <w:r w:rsidRPr="004B4081">
              <w:rPr>
                <w:szCs w:val="20"/>
                <w:lang w:val="x-none" w:eastAsia="x-none"/>
              </w:rPr>
              <w:t xml:space="preserve"> corresponds to the smallest SCS configuration among the SCS configurations used for the </w:t>
            </w:r>
            <w:r w:rsidRPr="004B4081">
              <w:rPr>
                <w:szCs w:val="20"/>
                <w:lang w:val="en-AU"/>
              </w:rPr>
              <w:t>PDCCH providing the i-th SPS PDSCH release</w:t>
            </w:r>
            <w:r w:rsidRPr="008D7576">
              <w:rPr>
                <w:szCs w:val="20"/>
                <w:lang w:val="en-AU" w:eastAsia="x-none"/>
              </w:rPr>
              <w:t xml:space="preserve"> </w:t>
            </w:r>
            <w:r w:rsidRPr="008D7576">
              <w:rPr>
                <w:color w:val="FF0000"/>
                <w:szCs w:val="20"/>
                <w:lang w:val="en-AU" w:eastAsia="x-none"/>
              </w:rPr>
              <w:t xml:space="preserve">or the DCI format 1_1 </w:t>
            </w:r>
            <w:r w:rsidRPr="008D7576">
              <w:rPr>
                <w:color w:val="FF0000"/>
                <w:szCs w:val="20"/>
                <w:lang w:eastAsia="en-GB"/>
              </w:rPr>
              <w:t>or</w:t>
            </w:r>
            <w:r w:rsidRPr="004B4081">
              <w:rPr>
                <w:color w:val="FF0000"/>
                <w:szCs w:val="20"/>
                <w:lang w:eastAsia="en-GB"/>
              </w:rPr>
              <w:t xml:space="preserve"> </w:t>
            </w:r>
            <w:r w:rsidRPr="002501F6">
              <w:rPr>
                <w:color w:val="FF0000"/>
                <w:szCs w:val="20"/>
                <w:lang w:eastAsia="en-GB"/>
              </w:rPr>
              <w:t>a request for a Type-3 HARQ-ACK codebook report</w:t>
            </w:r>
            <w:r w:rsidRPr="004B4081">
              <w:rPr>
                <w:szCs w:val="20"/>
                <w:lang w:val="x-none" w:eastAsia="x-none"/>
              </w:rPr>
              <w:t xml:space="preserve">, the PUCCH with corresponding HARQ-ACK transmission for i-th </w:t>
            </w:r>
            <w:r w:rsidRPr="004B4081">
              <w:rPr>
                <w:szCs w:val="20"/>
                <w:lang w:val="en-AU"/>
              </w:rPr>
              <w:t>SPS PDSCH release</w:t>
            </w:r>
            <w:r w:rsidRPr="004B4081">
              <w:rPr>
                <w:szCs w:val="20"/>
                <w:lang w:eastAsia="x-none"/>
              </w:rPr>
              <w:t xml:space="preserve"> or the DCI format 1_1 </w:t>
            </w:r>
            <w:r w:rsidRPr="002501F6">
              <w:rPr>
                <w:color w:val="FF0000"/>
                <w:szCs w:val="20"/>
                <w:lang w:eastAsia="x-none"/>
              </w:rPr>
              <w:t>or the request</w:t>
            </w:r>
            <w:r>
              <w:rPr>
                <w:color w:val="FF0000"/>
                <w:szCs w:val="20"/>
                <w:lang w:eastAsia="x-none"/>
              </w:rPr>
              <w:t xml:space="preserve"> </w:t>
            </w:r>
            <w:r w:rsidRPr="002501F6">
              <w:rPr>
                <w:color w:val="FF0000"/>
                <w:szCs w:val="20"/>
                <w:lang w:eastAsia="en-GB"/>
              </w:rPr>
              <w:t>for a Type-3 HARQ-ACK codebook report</w:t>
            </w:r>
            <w:r w:rsidRPr="004B4081">
              <w:rPr>
                <w:szCs w:val="20"/>
                <w:lang w:val="x-none" w:eastAsia="x-none"/>
              </w:rPr>
              <w:t>, and all PUSCHs in the group of overlapping PUCCHs and PUSCHs.</w:t>
            </w:r>
            <w:r w:rsidRPr="004B4081">
              <w:rPr>
                <w:szCs w:val="20"/>
                <w:lang w:val="en-AU"/>
              </w:rPr>
              <w:t xml:space="preserve"> </w:t>
            </w:r>
          </w:p>
          <w:p w14:paraId="119A8632" w14:textId="77777777" w:rsidR="004A0E39" w:rsidRPr="004B4081" w:rsidRDefault="004A0E39" w:rsidP="004A0E39">
            <w:pPr>
              <w:overflowPunct w:val="0"/>
              <w:spacing w:after="180"/>
              <w:ind w:left="568" w:hanging="284"/>
              <w:textAlignment w:val="baseline"/>
              <w:rPr>
                <w:szCs w:val="20"/>
                <w:lang w:val="x-none"/>
              </w:rPr>
            </w:pPr>
            <w:r w:rsidRPr="004B4081">
              <w:rPr>
                <w:szCs w:val="20"/>
                <w:lang w:val="x-none"/>
              </w:rPr>
              <w:t>-</w:t>
            </w:r>
            <w:r w:rsidRPr="004B4081">
              <w:rPr>
                <w:szCs w:val="20"/>
                <w:lang w:val="x-none"/>
              </w:rPr>
              <w:tab/>
              <w:t xml:space="preserve">if there is no </w:t>
            </w:r>
            <w:r w:rsidRPr="004B4081">
              <w:rPr>
                <w:szCs w:val="20"/>
              </w:rPr>
              <w:t xml:space="preserve">aperiodic </w:t>
            </w:r>
            <w:r w:rsidRPr="004B4081">
              <w:rPr>
                <w:szCs w:val="20"/>
                <w:lang w:val="x-none"/>
              </w:rPr>
              <w:t xml:space="preserve">CSI report multiplexed in a PUSCH in the group of overlapping PUCCHs and PUSCHs, </w:t>
            </w:r>
            <w:r w:rsidRPr="004B4081">
              <w:rPr>
                <w:noProof/>
                <w:position w:val="-10"/>
                <w:szCs w:val="20"/>
                <w:lang w:eastAsia="zh-CN"/>
              </w:rPr>
              <w:drawing>
                <wp:inline distT="0" distB="0" distL="0" distR="0" wp14:anchorId="3D5C2268" wp14:editId="12A0BA1D">
                  <wp:extent cx="182880" cy="182880"/>
                  <wp:effectExtent l="0" t="0" r="762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 </w:t>
            </w:r>
            <w:r w:rsidRPr="004B4081">
              <w:rPr>
                <w:szCs w:val="20"/>
                <w:lang w:val="x-none"/>
              </w:rPr>
              <w:t xml:space="preserve">after a last symbol of </w:t>
            </w:r>
          </w:p>
          <w:p w14:paraId="701AE27C" w14:textId="77777777" w:rsidR="004A0E39" w:rsidRPr="004B4081" w:rsidRDefault="004A0E39" w:rsidP="004A0E39">
            <w:pPr>
              <w:spacing w:after="180"/>
              <w:ind w:left="851" w:hanging="284"/>
              <w:rPr>
                <w:szCs w:val="20"/>
                <w:lang w:val="x-none"/>
              </w:rPr>
            </w:pPr>
            <w:r w:rsidRPr="004B4081">
              <w:rPr>
                <w:szCs w:val="20"/>
              </w:rPr>
              <w:t>-</w:t>
            </w:r>
            <w:r w:rsidRPr="004B4081">
              <w:rPr>
                <w:szCs w:val="20"/>
              </w:rPr>
              <w:tab/>
            </w:r>
            <w:r w:rsidRPr="004B4081">
              <w:rPr>
                <w:szCs w:val="20"/>
                <w:lang w:val="x-none"/>
              </w:rPr>
              <w:t>a</w:t>
            </w:r>
            <w:r w:rsidRPr="004B4081">
              <w:rPr>
                <w:szCs w:val="20"/>
              </w:rPr>
              <w:t>ny</w:t>
            </w:r>
            <w:r w:rsidRPr="004B4081">
              <w:rPr>
                <w:szCs w:val="20"/>
                <w:lang w:val="x-none"/>
              </w:rPr>
              <w:t xml:space="preserve"> PDCCH</w:t>
            </w:r>
            <w:r w:rsidRPr="004B4081">
              <w:rPr>
                <w:szCs w:val="20"/>
              </w:rPr>
              <w:t xml:space="preserve"> with the DCI format </w:t>
            </w:r>
            <w:r w:rsidRPr="004B4081">
              <w:rPr>
                <w:szCs w:val="20"/>
                <w:lang w:val="x-none"/>
              </w:rPr>
              <w:t>scheduling an overlapping PUSCH</w:t>
            </w:r>
            <w:r w:rsidRPr="004B4081">
              <w:rPr>
                <w:szCs w:val="20"/>
              </w:rPr>
              <w:t>, and</w:t>
            </w:r>
            <w:r w:rsidRPr="004B4081">
              <w:rPr>
                <w:szCs w:val="20"/>
                <w:lang w:val="x-none"/>
              </w:rPr>
              <w:t xml:space="preserve"> </w:t>
            </w:r>
          </w:p>
          <w:p w14:paraId="526FA356" w14:textId="77777777" w:rsidR="004A0E39" w:rsidRPr="004B4081" w:rsidRDefault="004A0E39" w:rsidP="004A0E39">
            <w:pPr>
              <w:spacing w:after="180"/>
              <w:ind w:left="851" w:hanging="284"/>
              <w:rPr>
                <w:szCs w:val="20"/>
                <w:lang w:val="x-none"/>
              </w:rPr>
            </w:pPr>
            <w:r w:rsidRPr="004B4081">
              <w:rPr>
                <w:szCs w:val="20"/>
              </w:rPr>
              <w:t>-</w:t>
            </w:r>
            <w:r w:rsidRPr="004B4081">
              <w:rPr>
                <w:szCs w:val="20"/>
              </w:rPr>
              <w:tab/>
            </w:r>
            <w:r w:rsidRPr="004B4081">
              <w:rPr>
                <w:szCs w:val="20"/>
                <w:lang w:val="x-none"/>
              </w:rPr>
              <w:t xml:space="preserve">any </w:t>
            </w:r>
            <w:r w:rsidRPr="004B4081">
              <w:rPr>
                <w:szCs w:val="20"/>
              </w:rPr>
              <w:t xml:space="preserve">PDCCH scheduling a PDSCH </w:t>
            </w:r>
            <w:r w:rsidRPr="004B4081">
              <w:rPr>
                <w:szCs w:val="20"/>
                <w:lang w:val="x-none"/>
              </w:rPr>
              <w:t>or SPS PDSCH relea</w:t>
            </w:r>
            <w:r w:rsidRPr="004B4081">
              <w:rPr>
                <w:szCs w:val="20"/>
              </w:rPr>
              <w:t xml:space="preserve">se </w:t>
            </w:r>
            <w:r>
              <w:rPr>
                <w:color w:val="FF0000"/>
                <w:szCs w:val="20"/>
                <w:lang w:eastAsia="en-GB"/>
              </w:rPr>
              <w:t xml:space="preserve">or </w:t>
            </w:r>
            <w:r w:rsidRPr="002501F6">
              <w:rPr>
                <w:color w:val="FF0000"/>
                <w:szCs w:val="20"/>
                <w:lang w:eastAsia="en-GB"/>
              </w:rPr>
              <w:t>a request for a Type-3 HARQ-ACK codebook report</w:t>
            </w:r>
            <w:r w:rsidRPr="004B4081">
              <w:rPr>
                <w:szCs w:val="20"/>
              </w:rPr>
              <w:t xml:space="preserve"> with corresponding HARQ-ACK information in an overlapping PUCCH in the slot</w:t>
            </w:r>
          </w:p>
          <w:p w14:paraId="1FD9F07D" w14:textId="77777777" w:rsidR="004A0E39" w:rsidRPr="004B4081" w:rsidRDefault="004A0E39" w:rsidP="004A0E39">
            <w:pPr>
              <w:spacing w:after="180"/>
              <w:ind w:left="567"/>
              <w:rPr>
                <w:szCs w:val="20"/>
                <w:lang w:val="x-none" w:eastAsia="x-none"/>
              </w:rPr>
            </w:pPr>
            <w:r w:rsidRPr="004B4081">
              <w:rPr>
                <w:szCs w:val="20"/>
                <w:lang w:val="en-AU"/>
              </w:rPr>
              <w:t xml:space="preserve">If there is at least one PUSCH </w:t>
            </w:r>
            <w:r w:rsidRPr="004B4081">
              <w:rPr>
                <w:szCs w:val="20"/>
                <w:lang w:val="x-none" w:eastAsia="x-none"/>
              </w:rPr>
              <w:t>in the group of overlapping PUCCHs and PUSCHs</w:t>
            </w:r>
            <w:r w:rsidRPr="004B4081">
              <w:rPr>
                <w:szCs w:val="20"/>
                <w:lang w:val="en-AU"/>
              </w:rPr>
              <w:t xml:space="preserve">, </w:t>
            </w:r>
            <m:oMath>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 is given by maximum of </w:t>
            </w:r>
            <m:oMath>
              <m:d>
                <m:dPr>
                  <m:begChr m:val="{"/>
                  <m:endChr m:val="}"/>
                  <m:ctrlPr>
                    <w:rPr>
                      <w:rFonts w:ascii="Cambria Math" w:hAnsi="Cambria Math"/>
                      <w:i/>
                      <w:szCs w:val="20"/>
                      <w:lang w:val="en-AU"/>
                    </w:rPr>
                  </m:ctrlPr>
                </m:dPr>
                <m:e>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Cs w:val="20"/>
                <w:lang w:val="en-AU"/>
              </w:rPr>
              <w:t xml:space="preserve"> where for the i-th PUSCH</w:t>
            </w:r>
            <w:r w:rsidRPr="004B4081">
              <w:rPr>
                <w:szCs w:val="20"/>
                <w:lang w:val="en-AU" w:eastAsia="x-none"/>
              </w:rPr>
              <w:t xml:space="preserve"> </w:t>
            </w:r>
            <w:r w:rsidRPr="004B4081">
              <w:rPr>
                <w:szCs w:val="20"/>
                <w:lang w:val="x-none" w:eastAsia="x-none"/>
              </w:rPr>
              <w:t xml:space="preserve">which is in the group of </w:t>
            </w:r>
            <w:r w:rsidRPr="004B4081">
              <w:rPr>
                <w:szCs w:val="20"/>
                <w:lang w:val="x-none"/>
              </w:rPr>
              <w:t xml:space="preserve">overlapping PUCCHs and PUSCHs,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proc,2</m:t>
                  </m:r>
                </m:sub>
                <m:sup>
                  <m:r>
                    <w:rPr>
                      <w:rFonts w:ascii="Cambria Math"/>
                      <w:szCs w:val="20"/>
                      <w:lang w:val="x-none"/>
                    </w:rPr>
                    <m:t>mux,i</m:t>
                  </m:r>
                </m:sup>
              </m:sSubSup>
              <m:r>
                <w:rPr>
                  <w:rFonts w:ascii="Cambria Math"/>
                  <w:szCs w:val="20"/>
                  <w:lang w:val="x-none"/>
                </w:rPr>
                <m:t>=</m:t>
              </m:r>
              <m:func>
                <m:funcPr>
                  <m:ctrlPr>
                    <w:rPr>
                      <w:rFonts w:ascii="Cambria Math" w:hAnsi="Cambria Math"/>
                      <w:i/>
                      <w:szCs w:val="20"/>
                      <w:lang w:val="x-none"/>
                    </w:rPr>
                  </m:ctrlPr>
                </m:funcPr>
                <m:fName>
                  <m:r>
                    <w:rPr>
                      <w:rFonts w:ascii="Cambria Math"/>
                      <w:szCs w:val="20"/>
                      <w:lang w:val="x-none"/>
                    </w:rPr>
                    <m:t>max</m:t>
                  </m:r>
                </m:fName>
                <m:e>
                  <m:d>
                    <m:dPr>
                      <m:ctrlPr>
                        <w:rPr>
                          <w:rFonts w:ascii="Cambria Math" w:hAnsi="Cambria Math"/>
                          <w:i/>
                          <w:szCs w:val="20"/>
                          <w:lang w:val="x-none"/>
                        </w:rPr>
                      </m:ctrlPr>
                    </m:dPr>
                    <m:e>
                      <m:d>
                        <m:dPr>
                          <m:ctrlPr>
                            <w:rPr>
                              <w:rFonts w:ascii="Cambria Math" w:hAnsi="Cambria Math"/>
                              <w:i/>
                              <w:szCs w:val="20"/>
                              <w:lang w:val="x-none"/>
                            </w:rPr>
                          </m:ctrlPr>
                        </m:dPr>
                        <m:e>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r>
                        <w:rPr>
                          <w:rFonts w:ascii="Cambria Math" w:hAnsi="Cambria Math"/>
                          <w:szCs w:val="20"/>
                          <w:lang w:val="x-none"/>
                        </w:rPr>
                        <m:t>+</m:t>
                      </m:r>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e>
                  </m:d>
                </m:e>
              </m:func>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oMath>
            <w:r w:rsidRPr="004B4081">
              <w:rPr>
                <w:szCs w:val="20"/>
              </w:rPr>
              <w:t>,</w:t>
            </w:r>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oMath>
            <w:r w:rsidRPr="004B4081">
              <w:rPr>
                <w:szCs w:val="20"/>
              </w:rPr>
              <w:t xml:space="preserve"> and </w:t>
            </w:r>
            <m:oMath>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oMath>
            <w:r w:rsidRPr="004B4081">
              <w:rPr>
                <w:szCs w:val="20"/>
              </w:rPr>
              <w:t xml:space="preserve"> </w:t>
            </w:r>
            <w:r w:rsidRPr="004B4081">
              <w:rPr>
                <w:szCs w:val="20"/>
                <w:lang w:val="en-AU"/>
              </w:rPr>
              <w:t xml:space="preserve">are selected for the i-th PUSCH </w:t>
            </w:r>
            <w:r w:rsidRPr="004B4081">
              <w:rPr>
                <w:szCs w:val="20"/>
                <w:lang w:val="x-none" w:eastAsia="x-none"/>
              </w:rPr>
              <w:t xml:space="preserve">following </w:t>
            </w:r>
            <w:r w:rsidRPr="004B4081">
              <w:rPr>
                <w:szCs w:val="20"/>
                <w:lang w:val="x-none"/>
              </w:rPr>
              <w:t>[6, TS 38.214]</w:t>
            </w:r>
            <w:r w:rsidRPr="004B4081">
              <w:rPr>
                <w:szCs w:val="20"/>
                <w:lang w:val="x-none" w:eastAsia="x-none"/>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 xml:space="preserve"> is selected based on the UE PUSCH processing capability</w:t>
            </w:r>
            <w:r w:rsidRPr="004B4081">
              <w:rPr>
                <w:szCs w:val="20"/>
                <w:lang w:val="x-none" w:eastAsia="x-none"/>
              </w:rPr>
              <w:t xml:space="preserve"> of the i-th PUSCH and SCS configuration </w:t>
            </w:r>
            <m:oMath>
              <m:r>
                <w:rPr>
                  <w:rFonts w:ascii="Cambria Math"/>
                  <w:szCs w:val="20"/>
                  <w:lang w:val="x-none" w:eastAsia="x-none"/>
                </w:rPr>
                <m:t>μ</m:t>
              </m:r>
            </m:oMath>
            <w:r w:rsidRPr="004B4081">
              <w:rPr>
                <w:szCs w:val="20"/>
                <w:lang w:val="x-none" w:eastAsia="x-none"/>
              </w:rPr>
              <w:t xml:space="preserve">, where </w:t>
            </w:r>
            <w:bookmarkStart w:id="16" w:name="_Hlk14280248"/>
            <m:oMath>
              <m:r>
                <w:rPr>
                  <w:rFonts w:ascii="Cambria Math"/>
                  <w:szCs w:val="20"/>
                  <w:lang w:val="x-none" w:eastAsia="x-none"/>
                </w:rPr>
                <m:t>μ</m:t>
              </m:r>
            </m:oMath>
            <w:bookmarkEnd w:id="16"/>
            <w:r w:rsidRPr="004B4081">
              <w:rPr>
                <w:szCs w:val="20"/>
                <w:lang w:val="x-none" w:eastAsia="x-none"/>
              </w:rPr>
              <w:t xml:space="preserve"> corresponds to the smallest SCS configuration among the SCS configurations used for the PDCCH scheduling the i-th PUSCH (if any), the PDCCHs scheduling the PDSCHs</w:t>
            </w:r>
            <w:r w:rsidRPr="00857CD6">
              <w:rPr>
                <w:color w:val="FF0000"/>
                <w:szCs w:val="20"/>
                <w:lang w:val="x-none" w:eastAsia="x-none"/>
              </w:rPr>
              <w:t xml:space="preserve"> </w:t>
            </w:r>
            <w:r w:rsidRPr="00857CD6">
              <w:rPr>
                <w:color w:val="FF0000"/>
                <w:szCs w:val="20"/>
                <w:lang w:eastAsia="en-GB"/>
              </w:rPr>
              <w:t>or a requ</w:t>
            </w:r>
            <w:r w:rsidRPr="002501F6">
              <w:rPr>
                <w:color w:val="FF0000"/>
                <w:szCs w:val="20"/>
                <w:lang w:eastAsia="en-GB"/>
              </w:rPr>
              <w:t>est for a Type-3 HARQ-ACK codebook report</w:t>
            </w:r>
            <w:r w:rsidRPr="004B4081">
              <w:rPr>
                <w:szCs w:val="20"/>
              </w:rPr>
              <w:t xml:space="preserve"> </w:t>
            </w:r>
            <w:r w:rsidRPr="004B4081">
              <w:rPr>
                <w:szCs w:val="20"/>
                <w:lang w:val="x-none" w:eastAsia="x-none"/>
              </w:rPr>
              <w:t>with corresponding HARQ-ACK transmission on a PUCCH which is in the group of overlapping PUCCHs/PUSCHs, and all PUSCHs in the group of overlapping PUCCHs and PUSCHs.</w:t>
            </w:r>
          </w:p>
          <w:p w14:paraId="06EBA183" w14:textId="77777777" w:rsidR="004A0E39" w:rsidRPr="004B4081" w:rsidRDefault="004A0E39" w:rsidP="004A0E39">
            <w:pPr>
              <w:spacing w:after="180"/>
              <w:ind w:left="567"/>
              <w:rPr>
                <w:szCs w:val="20"/>
                <w:lang w:val="x-none"/>
              </w:rPr>
            </w:pPr>
            <w:r w:rsidRPr="004B4081">
              <w:rPr>
                <w:szCs w:val="20"/>
                <w:lang w:val="en-AU"/>
              </w:rPr>
              <w:t xml:space="preserve">If there is no PUSCH </w:t>
            </w:r>
            <w:r w:rsidRPr="004B4081">
              <w:rPr>
                <w:szCs w:val="20"/>
                <w:lang w:val="x-none" w:eastAsia="x-none"/>
              </w:rPr>
              <w:t>in the group of overlapping PUCCHs and PUSCHs</w:t>
            </w:r>
            <w:r w:rsidRPr="004B4081">
              <w:rPr>
                <w:szCs w:val="20"/>
                <w:lang w:val="en-AU"/>
              </w:rPr>
              <w:t xml:space="preserve">, </w:t>
            </w:r>
            <m:oMath>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is given by maximum of </w:t>
            </w:r>
            <m:oMath>
              <m:d>
                <m:dPr>
                  <m:begChr m:val="{"/>
                  <m:endChr m:val="}"/>
                  <m:ctrlPr>
                    <w:rPr>
                      <w:rFonts w:ascii="Cambria Math" w:hAnsi="Cambria Math"/>
                      <w:i/>
                      <w:szCs w:val="20"/>
                      <w:lang w:val="en-AU"/>
                    </w:rPr>
                  </m:ctrlPr>
                </m:dPr>
                <m:e>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Cs w:val="20"/>
                <w:lang w:val="en-AU"/>
              </w:rPr>
              <w:t xml:space="preserve"> where for the i-th PDSCH</w:t>
            </w:r>
            <w:r w:rsidRPr="004B4081">
              <w:rPr>
                <w:szCs w:val="20"/>
                <w:lang w:val="en-AU" w:eastAsia="x-none"/>
              </w:rPr>
              <w:t xml:space="preserve"> </w:t>
            </w:r>
            <w:r w:rsidRPr="004B4081">
              <w:rPr>
                <w:szCs w:val="20"/>
                <w:lang w:val="x-none" w:eastAsia="x-none"/>
              </w:rPr>
              <w:t xml:space="preserve">with corresponding HARQ-ACK transmission on a PUCCH which is in the group of </w:t>
            </w:r>
            <w:r w:rsidRPr="004B4081">
              <w:rPr>
                <w:szCs w:val="20"/>
                <w:lang w:val="x-none"/>
              </w:rPr>
              <w:t xml:space="preserve">overlapping PUCCHs,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proc,2</m:t>
                  </m:r>
                </m:sub>
                <m:sup>
                  <m:r>
                    <w:rPr>
                      <w:rFonts w:ascii="Cambria Math"/>
                      <w:szCs w:val="20"/>
                      <w:lang w:val="x-none"/>
                    </w:rPr>
                    <m:t>mux,i</m:t>
                  </m:r>
                </m:sup>
              </m:sSubSup>
              <m:r>
                <w:rPr>
                  <w:rFonts w:ascii="Cambria Math"/>
                  <w:szCs w:val="20"/>
                  <w:lang w:val="x-none"/>
                </w:rPr>
                <m:t>=</m:t>
              </m:r>
              <m:d>
                <m:dPr>
                  <m:ctrlPr>
                    <w:rPr>
                      <w:rFonts w:ascii="Cambria Math" w:hAnsi="Cambria Math"/>
                      <w:i/>
                      <w:szCs w:val="20"/>
                      <w:lang w:val="x-none"/>
                    </w:rPr>
                  </m:ctrlPr>
                </m:dPr>
                <m:e>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is selected based on the UE PUSCH processing capability</w:t>
            </w:r>
            <w:r w:rsidRPr="004B4081">
              <w:rPr>
                <w:szCs w:val="20"/>
                <w:lang w:val="x-none" w:eastAsia="x-none"/>
              </w:rPr>
              <w:t xml:space="preserve"> of the PUCCH serving cell if configured.  </w:t>
            </w:r>
            <m:oMath>
              <m:sSub>
                <m:sSubPr>
                  <m:ctrlPr>
                    <w:rPr>
                      <w:rFonts w:ascii="Cambria Math" w:hAnsi="Cambria Math"/>
                      <w:i/>
                      <w:iCs/>
                      <w:sz w:val="24"/>
                      <w:lang w:val="x-none"/>
                    </w:rPr>
                  </m:ctrlPr>
                </m:sSubPr>
                <m:e>
                  <m:r>
                    <w:rPr>
                      <w:rFonts w:ascii="Cambria Math" w:hAnsi="Cambria Math"/>
                      <w:szCs w:val="20"/>
                      <w:lang w:val="x-none"/>
                    </w:rPr>
                    <m:t>N</m:t>
                  </m:r>
                </m:e>
                <m:sub>
                  <m:r>
                    <w:rPr>
                      <w:rFonts w:ascii="Cambria Math" w:hAnsi="Cambria Math"/>
                      <w:szCs w:val="20"/>
                      <w:lang w:val="x-none"/>
                    </w:rPr>
                    <m:t>2</m:t>
                  </m:r>
                </m:sub>
              </m:sSub>
            </m:oMath>
            <w:r w:rsidRPr="004B4081">
              <w:rPr>
                <w:szCs w:val="20"/>
                <w:lang w:val="x-none"/>
              </w:rPr>
              <w:t xml:space="preserve"> is selected based on the UE PUSCH processing capability</w:t>
            </w:r>
            <w:r w:rsidRPr="004B4081">
              <w:rPr>
                <w:szCs w:val="20"/>
                <w:lang w:val="x-none" w:eastAsia="x-none"/>
              </w:rPr>
              <w:t xml:space="preserve"> 1, if PUSCH processing capability is not configured for the PUCCH serving cell. </w:t>
            </w:r>
            <m:oMath>
              <m:r>
                <w:rPr>
                  <w:rFonts w:ascii="Cambria Math"/>
                  <w:szCs w:val="20"/>
                  <w:lang w:val="x-none" w:eastAsia="x-none"/>
                </w:rPr>
                <m:t>μ</m:t>
              </m:r>
            </m:oMath>
            <w:r w:rsidRPr="004B4081">
              <w:rPr>
                <w:szCs w:val="20"/>
                <w:lang w:val="x-none" w:eastAsia="x-none"/>
              </w:rPr>
              <w:t xml:space="preserve"> is selected based on the smallest SCS configuration between the SCS configuration used for the PDCCH scheduling the i-th PDSCH </w:t>
            </w:r>
            <w:r w:rsidRPr="00857CD6">
              <w:rPr>
                <w:color w:val="FF0000"/>
                <w:szCs w:val="20"/>
                <w:lang w:eastAsia="en-GB"/>
              </w:rPr>
              <w:t>or a requ</w:t>
            </w:r>
            <w:r w:rsidRPr="002501F6">
              <w:rPr>
                <w:color w:val="FF0000"/>
                <w:szCs w:val="20"/>
                <w:lang w:eastAsia="en-GB"/>
              </w:rPr>
              <w:t>est for a Type-3 HARQ-ACK codebook report</w:t>
            </w:r>
            <w:r w:rsidRPr="004B4081">
              <w:rPr>
                <w:szCs w:val="20"/>
              </w:rPr>
              <w:t xml:space="preserve"> </w:t>
            </w:r>
            <w:r w:rsidRPr="004B4081">
              <w:rPr>
                <w:szCs w:val="20"/>
                <w:lang w:val="x-none" w:eastAsia="x-none"/>
              </w:rPr>
              <w:t xml:space="preserve">(if any) with corresponding HARQ-ACK transmission on a PUCCH which is in the group of </w:t>
            </w:r>
            <w:r w:rsidRPr="004B4081">
              <w:rPr>
                <w:szCs w:val="20"/>
                <w:lang w:val="x-none"/>
              </w:rPr>
              <w:t>overlapping PUCCHs</w:t>
            </w:r>
            <w:r w:rsidRPr="004B4081">
              <w:rPr>
                <w:szCs w:val="20"/>
                <w:lang w:val="x-none" w:eastAsia="x-none"/>
              </w:rPr>
              <w:t>, and the SCS configuration for the PUCCH serving cell</w:t>
            </w:r>
            <w:r w:rsidRPr="004B4081">
              <w:rPr>
                <w:szCs w:val="20"/>
                <w:lang w:val="en-AU"/>
              </w:rPr>
              <w:t>.</w:t>
            </w:r>
          </w:p>
          <w:p w14:paraId="189FD79D" w14:textId="77777777" w:rsidR="004A0E39" w:rsidRPr="004B4081" w:rsidRDefault="004A0E39" w:rsidP="004A0E39">
            <w:pPr>
              <w:overflowPunct w:val="0"/>
              <w:spacing w:after="180"/>
              <w:ind w:left="568" w:hanging="284"/>
              <w:textAlignment w:val="baseline"/>
              <w:rPr>
                <w:szCs w:val="20"/>
                <w:lang w:val="x-none"/>
              </w:rPr>
            </w:pPr>
            <w:r w:rsidRPr="004B4081">
              <w:rPr>
                <w:szCs w:val="20"/>
                <w:lang w:val="x-none"/>
              </w:rPr>
              <w:t>-</w:t>
            </w:r>
            <w:r w:rsidRPr="004B4081">
              <w:rPr>
                <w:szCs w:val="20"/>
                <w:lang w:val="x-none"/>
              </w:rPr>
              <w:tab/>
              <w:t>if there is</w:t>
            </w:r>
            <w:r w:rsidRPr="004B4081">
              <w:rPr>
                <w:szCs w:val="20"/>
              </w:rPr>
              <w:t xml:space="preserve"> an</w:t>
            </w:r>
            <w:r w:rsidRPr="004B4081">
              <w:rPr>
                <w:szCs w:val="20"/>
                <w:lang w:val="x-none"/>
              </w:rPr>
              <w:t xml:space="preserve"> </w:t>
            </w:r>
            <w:r w:rsidRPr="004B4081">
              <w:rPr>
                <w:szCs w:val="20"/>
              </w:rPr>
              <w:t xml:space="preserve">aperiodic </w:t>
            </w:r>
            <w:r w:rsidRPr="004B4081">
              <w:rPr>
                <w:szCs w:val="20"/>
                <w:lang w:val="x-none"/>
              </w:rPr>
              <w:t xml:space="preserve">CSI report multiplexed in </w:t>
            </w:r>
            <w:r w:rsidRPr="004B4081">
              <w:rPr>
                <w:szCs w:val="20"/>
              </w:rPr>
              <w:t xml:space="preserve">a </w:t>
            </w:r>
            <w:r w:rsidRPr="004B4081">
              <w:rPr>
                <w:szCs w:val="20"/>
                <w:lang w:val="x-none"/>
              </w:rPr>
              <w:t xml:space="preserve">PUSCH in the group of overlapping PUCCHs and PUSCHs, </w:t>
            </w:r>
            <w:r w:rsidRPr="004B4081">
              <w:rPr>
                <w:noProof/>
                <w:position w:val="-10"/>
                <w:szCs w:val="20"/>
                <w:lang w:eastAsia="zh-CN"/>
              </w:rPr>
              <w:drawing>
                <wp:inline distT="0" distB="0" distL="0" distR="0" wp14:anchorId="3B10A534" wp14:editId="089E9E5A">
                  <wp:extent cx="182880" cy="182880"/>
                  <wp:effectExtent l="0" t="0" r="762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proc,CSI</m:t>
                  </m:r>
                </m:sub>
                <m:sup>
                  <m:r>
                    <w:rPr>
                      <w:rFonts w:ascii="Cambria Math"/>
                      <w:szCs w:val="20"/>
                      <w:lang w:val="x-none"/>
                    </w:rPr>
                    <m:t>mux</m:t>
                  </m:r>
                </m:sup>
              </m:sSubSup>
              <m:r>
                <w:rPr>
                  <w:rFonts w:ascii="Cambria Math"/>
                  <w:szCs w:val="20"/>
                  <w:lang w:val="x-none"/>
                </w:rPr>
                <m:t>=</m:t>
              </m:r>
              <m:func>
                <m:funcPr>
                  <m:ctrlPr>
                    <w:rPr>
                      <w:rFonts w:ascii="Cambria Math" w:hAnsi="Cambria Math"/>
                      <w:i/>
                      <w:szCs w:val="20"/>
                      <w:lang w:val="x-none"/>
                    </w:rPr>
                  </m:ctrlPr>
                </m:funcPr>
                <m:fName>
                  <m:r>
                    <w:rPr>
                      <w:rFonts w:ascii="Cambria Math"/>
                      <w:szCs w:val="20"/>
                      <w:lang w:val="x-none"/>
                    </w:rPr>
                    <m:t>max</m:t>
                  </m:r>
                </m:fName>
                <m:e>
                  <m:d>
                    <m:dPr>
                      <m:ctrlPr>
                        <w:rPr>
                          <w:rFonts w:ascii="Cambria Math" w:hAnsi="Cambria Math"/>
                          <w:i/>
                          <w:szCs w:val="20"/>
                          <w:lang w:val="x-none"/>
                        </w:rPr>
                      </m:ctrlPr>
                    </m:dPr>
                    <m:e>
                      <m:d>
                        <m:dPr>
                          <m:ctrlPr>
                            <w:rPr>
                              <w:rFonts w:ascii="Cambria Math" w:hAnsi="Cambria Math"/>
                              <w:i/>
                              <w:szCs w:val="20"/>
                              <w:lang w:val="x-none"/>
                            </w:rPr>
                          </m:ctrlPr>
                        </m:dPr>
                        <m:e>
                          <m:r>
                            <w:rPr>
                              <w:rFonts w:ascii="Cambria Math" w:hAnsi="Cambria Math"/>
                              <w:szCs w:val="20"/>
                              <w:lang w:val="x-none"/>
                            </w:rPr>
                            <m:t>Z</m:t>
                          </m:r>
                          <m:r>
                            <w:rPr>
                              <w:rFonts w:ascii="Cambria Math"/>
                              <w:szCs w:val="20"/>
                              <w:lang w:val="x-none"/>
                            </w:rPr>
                            <m:t>+d</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r>
                        <w:rPr>
                          <w:rFonts w:ascii="Cambria Math" w:hAnsi="Cambria Math"/>
                          <w:szCs w:val="20"/>
                          <w:lang w:val="x-none"/>
                        </w:rPr>
                        <m:t>+</m:t>
                      </m:r>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e>
                  </m:d>
                </m:e>
              </m:func>
            </m:oMath>
            <w:r w:rsidRPr="004B4081">
              <w:rPr>
                <w:szCs w:val="20"/>
              </w:rPr>
              <w:t xml:space="preserve"> </w:t>
            </w:r>
            <w:r w:rsidRPr="004B4081">
              <w:rPr>
                <w:szCs w:val="20"/>
                <w:lang w:val="x-none"/>
              </w:rPr>
              <w:t xml:space="preserve">after a last symbol of </w:t>
            </w:r>
          </w:p>
          <w:p w14:paraId="471F5E47" w14:textId="77777777" w:rsidR="004A0E39" w:rsidRPr="004B4081" w:rsidRDefault="004A0E39" w:rsidP="004A0E39">
            <w:pPr>
              <w:spacing w:after="180"/>
              <w:ind w:left="851" w:hanging="284"/>
              <w:rPr>
                <w:szCs w:val="20"/>
              </w:rPr>
            </w:pPr>
            <w:r w:rsidRPr="004B4081">
              <w:rPr>
                <w:szCs w:val="20"/>
                <w:lang w:val="x-none"/>
              </w:rPr>
              <w:t>-</w:t>
            </w:r>
            <w:r w:rsidRPr="004B4081">
              <w:rPr>
                <w:szCs w:val="20"/>
                <w:lang w:val="x-none"/>
              </w:rPr>
              <w:tab/>
              <w:t>a</w:t>
            </w:r>
            <w:r w:rsidRPr="004B4081">
              <w:rPr>
                <w:szCs w:val="20"/>
              </w:rPr>
              <w:t>ny</w:t>
            </w:r>
            <w:r w:rsidRPr="004B4081">
              <w:rPr>
                <w:szCs w:val="20"/>
                <w:lang w:val="x-none"/>
              </w:rPr>
              <w:t xml:space="preserve"> PDCCH with the DCI format scheduling an overlapping PUSCH</w:t>
            </w:r>
            <w:r w:rsidRPr="004B4081">
              <w:rPr>
                <w:szCs w:val="20"/>
              </w:rPr>
              <w:t>, and</w:t>
            </w:r>
          </w:p>
          <w:p w14:paraId="1970A522" w14:textId="77777777" w:rsidR="004A0E39" w:rsidRPr="004B4081" w:rsidRDefault="004A0E39" w:rsidP="004A0E39">
            <w:pPr>
              <w:spacing w:after="180"/>
              <w:ind w:left="851" w:hanging="284"/>
              <w:rPr>
                <w:szCs w:val="20"/>
                <w:lang w:val="x-none"/>
              </w:rPr>
            </w:pPr>
            <w:r w:rsidRPr="004B4081">
              <w:rPr>
                <w:szCs w:val="20"/>
                <w:lang w:val="x-none"/>
              </w:rPr>
              <w:t>-</w:t>
            </w:r>
            <w:r w:rsidRPr="004B4081">
              <w:rPr>
                <w:szCs w:val="20"/>
                <w:lang w:val="x-none"/>
              </w:rPr>
              <w:tab/>
              <w:t>any PDCCH scheduling a PDSCH</w:t>
            </w:r>
            <w:r w:rsidRPr="004B4081">
              <w:rPr>
                <w:szCs w:val="20"/>
              </w:rPr>
              <w:t>,</w:t>
            </w:r>
            <w:r w:rsidRPr="004B4081">
              <w:rPr>
                <w:szCs w:val="20"/>
                <w:lang w:val="x-none"/>
              </w:rPr>
              <w:t xml:space="preserve"> or SPS PDSCH release</w:t>
            </w:r>
            <w:r w:rsidRPr="004B4081">
              <w:rPr>
                <w:szCs w:val="20"/>
              </w:rPr>
              <w:t>, or providing</w:t>
            </w:r>
            <w:r w:rsidRPr="004B4081">
              <w:rPr>
                <w:szCs w:val="20"/>
                <w:lang w:val="x-none"/>
              </w:rPr>
              <w:t xml:space="preserve"> </w:t>
            </w:r>
            <w:r w:rsidRPr="004B4081">
              <w:rPr>
                <w:szCs w:val="20"/>
              </w:rPr>
              <w:t>a DCI format 1_1 indicating SCell dormancy</w:t>
            </w:r>
            <w:r w:rsidRPr="00857CD6">
              <w:rPr>
                <w:color w:val="FF0000"/>
                <w:szCs w:val="20"/>
                <w:lang w:val="x-none"/>
              </w:rPr>
              <w:t xml:space="preserve"> or </w:t>
            </w:r>
            <w:r w:rsidRPr="00857CD6">
              <w:rPr>
                <w:color w:val="FF0000"/>
                <w:szCs w:val="20"/>
                <w:lang w:eastAsia="en-GB"/>
              </w:rPr>
              <w:t>a requ</w:t>
            </w:r>
            <w:r w:rsidRPr="002501F6">
              <w:rPr>
                <w:color w:val="FF0000"/>
                <w:szCs w:val="20"/>
                <w:lang w:eastAsia="en-GB"/>
              </w:rPr>
              <w:t>est for a Type-3 HARQ-ACK codebook report</w:t>
            </w:r>
            <w:r w:rsidRPr="004B4081">
              <w:rPr>
                <w:szCs w:val="20"/>
                <w:lang w:val="x-none"/>
              </w:rPr>
              <w:t xml:space="preserve"> with corresponding HARQ-ACK information in an overlapping PUCCH in the slot</w:t>
            </w:r>
          </w:p>
          <w:p w14:paraId="117BCCF1" w14:textId="77777777" w:rsidR="004A0E39" w:rsidRPr="004B4081" w:rsidRDefault="004A0E39" w:rsidP="004A0E39">
            <w:pPr>
              <w:spacing w:after="180"/>
              <w:ind w:left="567"/>
              <w:rPr>
                <w:szCs w:val="20"/>
                <w:lang w:val="en-AU"/>
              </w:rPr>
            </w:pPr>
            <w:r w:rsidRPr="004B4081">
              <w:rPr>
                <w:szCs w:val="20"/>
                <w:lang w:val="x-none"/>
              </w:rPr>
              <w:t xml:space="preserve">where </w:t>
            </w:r>
            <m:oMath>
              <m:r>
                <w:rPr>
                  <w:rFonts w:ascii="Cambria Math"/>
                  <w:szCs w:val="20"/>
                  <w:lang w:val="x-none" w:eastAsia="x-none"/>
                </w:rPr>
                <m:t>μ</m:t>
              </m:r>
            </m:oMath>
            <w:r w:rsidRPr="004B4081">
              <w:rPr>
                <w:i/>
                <w:szCs w:val="20"/>
                <w:lang w:val="en-AU"/>
              </w:rPr>
              <w:t xml:space="preserve"> </w:t>
            </w:r>
            <w:r w:rsidRPr="004B4081">
              <w:rPr>
                <w:szCs w:val="20"/>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4B4081">
              <w:rPr>
                <w:szCs w:val="20"/>
                <w:lang w:val="x-none"/>
              </w:rPr>
              <w:t xml:space="preserve">, and </w:t>
            </w:r>
            <m:oMath>
              <m:r>
                <w:rPr>
                  <w:rFonts w:ascii="Cambria Math"/>
                  <w:szCs w:val="20"/>
                  <w:lang w:val="x-none" w:eastAsia="x-none"/>
                </w:rPr>
                <m:t>d=2</m:t>
              </m:r>
            </m:oMath>
            <w:r w:rsidRPr="004B4081">
              <w:rPr>
                <w:szCs w:val="20"/>
                <w:lang w:val="en-AU"/>
              </w:rPr>
              <w:t xml:space="preserve"> for </w:t>
            </w:r>
            <m:oMath>
              <m:r>
                <w:rPr>
                  <w:rFonts w:ascii="Cambria Math"/>
                  <w:szCs w:val="20"/>
                  <w:lang w:val="x-none" w:eastAsia="x-none"/>
                </w:rPr>
                <m:t>μ=0,1</m:t>
              </m:r>
            </m:oMath>
            <w:r w:rsidRPr="004B4081">
              <w:rPr>
                <w:szCs w:val="20"/>
                <w:lang w:eastAsia="x-none"/>
              </w:rPr>
              <w:t xml:space="preserve"> </w:t>
            </w:r>
            <w:r w:rsidRPr="004B4081">
              <w:rPr>
                <w:szCs w:val="20"/>
                <w:lang w:val="en-AU"/>
              </w:rPr>
              <w:t xml:space="preserve">, </w:t>
            </w:r>
            <m:oMath>
              <m:r>
                <w:rPr>
                  <w:rFonts w:ascii="Cambria Math"/>
                  <w:szCs w:val="20"/>
                  <w:lang w:val="x-none" w:eastAsia="x-none"/>
                </w:rPr>
                <m:t>d=3</m:t>
              </m:r>
            </m:oMath>
            <w:r w:rsidRPr="004B4081">
              <w:rPr>
                <w:szCs w:val="20"/>
                <w:lang w:val="en-AU"/>
              </w:rPr>
              <w:t xml:space="preserve"> for </w:t>
            </w:r>
            <m:oMath>
              <m:r>
                <w:rPr>
                  <w:rFonts w:ascii="Cambria Math"/>
                  <w:szCs w:val="20"/>
                  <w:lang w:val="x-none" w:eastAsia="x-none"/>
                </w:rPr>
                <m:t>μ=2</m:t>
              </m:r>
            </m:oMath>
            <w:r w:rsidRPr="004B4081">
              <w:rPr>
                <w:szCs w:val="20"/>
                <w:lang w:val="en-AU"/>
              </w:rPr>
              <w:t xml:space="preserve"> and </w:t>
            </w:r>
            <m:oMath>
              <m:r>
                <w:rPr>
                  <w:rFonts w:ascii="Cambria Math"/>
                  <w:szCs w:val="20"/>
                  <w:lang w:val="x-none" w:eastAsia="x-none"/>
                </w:rPr>
                <m:t>d=4</m:t>
              </m:r>
            </m:oMath>
            <w:r w:rsidRPr="004B4081">
              <w:rPr>
                <w:szCs w:val="20"/>
                <w:lang w:val="en-AU"/>
              </w:rPr>
              <w:t xml:space="preserve"> for </w:t>
            </w:r>
            <m:oMath>
              <m:r>
                <w:rPr>
                  <w:rFonts w:ascii="Cambria Math"/>
                  <w:szCs w:val="20"/>
                  <w:lang w:val="x-none" w:eastAsia="x-none"/>
                </w:rPr>
                <m:t>μ=3</m:t>
              </m:r>
            </m:oMath>
          </w:p>
          <w:p w14:paraId="5571E6E2" w14:textId="77777777" w:rsidR="004A0E39" w:rsidRPr="004B4081" w:rsidRDefault="004A0E39" w:rsidP="004A0E39">
            <w:pPr>
              <w:overflowPunct w:val="0"/>
              <w:spacing w:after="180"/>
              <w:ind w:left="568" w:hanging="284"/>
              <w:textAlignment w:val="baseline"/>
              <w:rPr>
                <w:szCs w:val="20"/>
                <w:lang w:val="x-none"/>
              </w:rPr>
            </w:pPr>
            <w:r w:rsidRPr="004B4081">
              <w:rPr>
                <w:szCs w:val="20"/>
                <w:lang w:val="x-none"/>
              </w:rPr>
              <w:t>-</w:t>
            </w:r>
            <w:r w:rsidRPr="004B4081">
              <w:rPr>
                <w:szCs w:val="20"/>
                <w:lang w:val="x-none"/>
              </w:rPr>
              <w:tab/>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1</m:t>
                  </m:r>
                </m:sub>
              </m:sSub>
            </m:oMath>
            <w:r w:rsidRPr="004B4081">
              <w:rPr>
                <w:szCs w:val="20"/>
                <w:lang w:val="x-none"/>
              </w:rPr>
              <w:t>,</w:t>
            </w:r>
            <w:r w:rsidRPr="004B4081">
              <w:rPr>
                <w:szCs w:val="20"/>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1,1</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oMath>
            <w:r w:rsidRPr="004B4081">
              <w:rPr>
                <w:szCs w:val="20"/>
              </w:rPr>
              <w:t xml:space="preserve">, and </w:t>
            </w:r>
            <m:oMath>
              <m:r>
                <w:rPr>
                  <w:rFonts w:ascii="Cambria Math" w:hAnsi="Cambria Math"/>
                  <w:szCs w:val="20"/>
                  <w:lang w:val="x-none"/>
                </w:rPr>
                <m:t>Z</m:t>
              </m:r>
            </m:oMath>
            <w:r w:rsidRPr="004B4081">
              <w:rPr>
                <w:szCs w:val="20"/>
              </w:rPr>
              <w:t xml:space="preserve"> are </w:t>
            </w:r>
            <w:r w:rsidRPr="004B4081">
              <w:rPr>
                <w:rFonts w:eastAsia="等线"/>
                <w:szCs w:val="20"/>
                <w:lang w:val="x-none" w:eastAsia="en-GB"/>
              </w:rPr>
              <w:t>defined</w:t>
            </w:r>
            <w:r w:rsidRPr="004B4081">
              <w:rPr>
                <w:szCs w:val="20"/>
                <w:lang w:val="x-none"/>
              </w:rPr>
              <w:t xml:space="preserve"> in [6, TS 38.214]</w:t>
            </w:r>
            <w:r w:rsidRPr="004B4081">
              <w:rPr>
                <w:szCs w:val="20"/>
              </w:rPr>
              <w:t xml:space="preserve">, </w:t>
            </w:r>
            <w:r w:rsidRPr="004B4081">
              <w:rPr>
                <w:szCs w:val="20"/>
                <w:lang w:val="x-none"/>
              </w:rPr>
              <w:t xml:space="preserve">and </w:t>
            </w:r>
            <m:oMath>
              <m:r>
                <w:rPr>
                  <w:rFonts w:ascii="Cambria Math"/>
                  <w:szCs w:val="20"/>
                  <w:lang w:val="x-none"/>
                </w:rPr>
                <m:t>κ</m:t>
              </m:r>
            </m:oMath>
            <w:r w:rsidRPr="004B4081">
              <w:rPr>
                <w:szCs w:val="20"/>
              </w:rPr>
              <w:t xml:space="preserve"> and </w:t>
            </w:r>
            <m:oMath>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oMath>
            <w:r w:rsidRPr="004B4081">
              <w:rPr>
                <w:szCs w:val="20"/>
              </w:rPr>
              <w:t xml:space="preserve"> are defined in </w:t>
            </w:r>
            <w:r w:rsidRPr="004B4081">
              <w:rPr>
                <w:szCs w:val="20"/>
                <w:lang w:val="x-none"/>
              </w:rPr>
              <w:t xml:space="preserve">[4, TS 38.211]. </w:t>
            </w:r>
          </w:p>
          <w:p w14:paraId="0DB341D3" w14:textId="067D3388" w:rsidR="004A0E39" w:rsidRDefault="004A0E39" w:rsidP="004A0E39">
            <w:r w:rsidRPr="00AF4C1B">
              <w:rPr>
                <w:color w:val="0000FF"/>
                <w:lang w:eastAsia="zh-CN"/>
              </w:rPr>
              <w:t xml:space="preserve">---------------------End of TP </w:t>
            </w:r>
            <w:r>
              <w:rPr>
                <w:color w:val="0000FF"/>
                <w:lang w:eastAsia="zh-CN"/>
              </w:rPr>
              <w:t xml:space="preserve">4 </w:t>
            </w:r>
            <w:r w:rsidRPr="00AF4C1B">
              <w:rPr>
                <w:color w:val="0000FF"/>
                <w:lang w:eastAsia="zh-CN"/>
              </w:rPr>
              <w:t>38.213 V16.</w:t>
            </w:r>
            <w:r>
              <w:rPr>
                <w:color w:val="0000FF"/>
                <w:lang w:eastAsia="zh-CN"/>
              </w:rPr>
              <w:t>2</w:t>
            </w:r>
            <w:r w:rsidRPr="00AF4C1B">
              <w:rPr>
                <w:color w:val="0000FF"/>
                <w:lang w:eastAsia="zh-CN"/>
              </w:rPr>
              <w:t>.0 section 9.2.5 ----------------------------</w:t>
            </w:r>
          </w:p>
          <w:p w14:paraId="6093847D" w14:textId="77777777" w:rsidR="004A0E39" w:rsidRPr="00512629" w:rsidRDefault="004A0E39" w:rsidP="00A672B9">
            <w:pPr>
              <w:rPr>
                <w:sz w:val="20"/>
                <w:szCs w:val="20"/>
              </w:rPr>
            </w:pPr>
          </w:p>
        </w:tc>
      </w:tr>
      <w:tr w:rsidR="001F6B56" w:rsidRPr="00512629" w14:paraId="4B67AC0D" w14:textId="77777777" w:rsidTr="00A672B9">
        <w:tc>
          <w:tcPr>
            <w:tcW w:w="1555" w:type="dxa"/>
          </w:tcPr>
          <w:p w14:paraId="2ABBC888" w14:textId="76B9244B" w:rsidR="001F6B56" w:rsidRDefault="005F3470" w:rsidP="005F3470">
            <w:pPr>
              <w:jc w:val="left"/>
              <w:rPr>
                <w:sz w:val="20"/>
                <w:szCs w:val="20"/>
              </w:rPr>
            </w:pPr>
            <w:r>
              <w:rPr>
                <w:rFonts w:hint="eastAsia"/>
                <w:sz w:val="20"/>
                <w:szCs w:val="20"/>
              </w:rPr>
              <w:lastRenderedPageBreak/>
              <w:t>V</w:t>
            </w:r>
            <w:r>
              <w:rPr>
                <w:sz w:val="20"/>
                <w:szCs w:val="20"/>
              </w:rPr>
              <w:t>iews expressed during the preparation phase of RAN#102-e</w:t>
            </w:r>
          </w:p>
        </w:tc>
        <w:tc>
          <w:tcPr>
            <w:tcW w:w="7796" w:type="dxa"/>
          </w:tcPr>
          <w:p w14:paraId="4B95C102" w14:textId="77777777" w:rsidR="005F3470" w:rsidRDefault="005F3470" w:rsidP="004A0E39">
            <w:pPr>
              <w:rPr>
                <w:rFonts w:eastAsiaTheme="minorEastAsia"/>
                <w:lang w:val="en-GB" w:eastAsia="zh-CN"/>
              </w:rPr>
            </w:pPr>
            <w:r w:rsidRPr="005F3470">
              <w:rPr>
                <w:rFonts w:eastAsiaTheme="minorEastAsia"/>
                <w:lang w:val="en-GB" w:eastAsia="zh-CN"/>
              </w:rPr>
              <w:t>QC (it should be added at least in some parts since DCI requesting Type 3 w/o scheduling PDSCH uses same timeline as SPS release, i.e., it should be treated same as SPS release / Scell dormancy in mul</w:t>
            </w:r>
            <w:r>
              <w:rPr>
                <w:rFonts w:eastAsiaTheme="minorEastAsia"/>
                <w:lang w:val="en-GB" w:eastAsia="zh-CN"/>
              </w:rPr>
              <w:t>tiplexing timeline procedures)</w:t>
            </w:r>
          </w:p>
          <w:p w14:paraId="5D8CD666" w14:textId="77777777" w:rsidR="005F3470" w:rsidRDefault="005F3470" w:rsidP="004A0E39">
            <w:pPr>
              <w:rPr>
                <w:rFonts w:eastAsiaTheme="minorEastAsia"/>
                <w:lang w:val="en-GB" w:eastAsia="zh-CN"/>
              </w:rPr>
            </w:pPr>
            <w:r w:rsidRPr="005F3470">
              <w:rPr>
                <w:rFonts w:eastAsiaTheme="minorEastAsia"/>
                <w:lang w:val="en-GB" w:eastAsia="zh-CN"/>
              </w:rPr>
              <w:t>Sharp (better to say “or a request for a Type-3 HARQ-ACK codebook report without scheduling a PDSCH”, reflecting the agre</w:t>
            </w:r>
            <w:r>
              <w:rPr>
                <w:rFonts w:eastAsiaTheme="minorEastAsia"/>
                <w:lang w:val="en-GB" w:eastAsia="zh-CN"/>
              </w:rPr>
              <w:t>ement achieved in RAN1 #100b-e)</w:t>
            </w:r>
          </w:p>
          <w:p w14:paraId="0108D889" w14:textId="38E3046A" w:rsidR="001F6B56" w:rsidRPr="00784883" w:rsidRDefault="005F3470" w:rsidP="004A0E39">
            <w:pPr>
              <w:rPr>
                <w:rFonts w:eastAsiaTheme="minorEastAsia"/>
                <w:lang w:val="en-GB" w:eastAsia="zh-CN"/>
              </w:rPr>
            </w:pPr>
            <w:r w:rsidRPr="005F3470">
              <w:rPr>
                <w:rFonts w:eastAsiaTheme="minorEastAsia"/>
                <w:lang w:val="en-GB" w:eastAsia="zh-CN"/>
              </w:rPr>
              <w:t>Nokia (agree with Sharp) , ZTE, Samsung, LG (agree with Sharp), vivo</w:t>
            </w:r>
            <w:r>
              <w:rPr>
                <w:rFonts w:eastAsiaTheme="minorEastAsia"/>
                <w:lang w:val="en-GB" w:eastAsia="zh-CN"/>
              </w:rPr>
              <w:t xml:space="preserve"> </w:t>
            </w:r>
            <w:r w:rsidRPr="005F3470">
              <w:rPr>
                <w:rFonts w:eastAsiaTheme="minorEastAsia"/>
                <w:lang w:val="en-GB" w:eastAsia="zh-CN"/>
              </w:rPr>
              <w:t>(agree with Sharp), Huawei, OPPO</w:t>
            </w:r>
          </w:p>
        </w:tc>
      </w:tr>
      <w:tr w:rsidR="00F43445" w:rsidRPr="00512629" w14:paraId="1AF21AE8" w14:textId="77777777" w:rsidTr="00A672B9">
        <w:tc>
          <w:tcPr>
            <w:tcW w:w="1555" w:type="dxa"/>
          </w:tcPr>
          <w:p w14:paraId="18AA2014" w14:textId="3D2F0945" w:rsidR="00F43445" w:rsidRDefault="00FE142D" w:rsidP="005F3470">
            <w:pPr>
              <w:jc w:val="left"/>
              <w:rPr>
                <w:sz w:val="20"/>
                <w:szCs w:val="20"/>
              </w:rPr>
            </w:pPr>
            <w:r>
              <w:rPr>
                <w:sz w:val="20"/>
                <w:szCs w:val="20"/>
              </w:rPr>
              <w:t>Ericsson</w:t>
            </w:r>
          </w:p>
        </w:tc>
        <w:tc>
          <w:tcPr>
            <w:tcW w:w="7796" w:type="dxa"/>
          </w:tcPr>
          <w:p w14:paraId="519D4F25" w14:textId="69F66DC5" w:rsidR="00F43445" w:rsidRPr="005F3470" w:rsidRDefault="00FE142D" w:rsidP="004A0E39">
            <w:pPr>
              <w:rPr>
                <w:rFonts w:eastAsiaTheme="minorEastAsia"/>
                <w:lang w:val="en-GB" w:eastAsia="zh-CN"/>
              </w:rPr>
            </w:pPr>
            <w:r>
              <w:rPr>
                <w:rFonts w:eastAsiaTheme="minorEastAsia"/>
                <w:lang w:val="en-GB" w:eastAsia="zh-CN"/>
              </w:rPr>
              <w:t>Agree with Sharp, the changes should be limited to “</w:t>
            </w:r>
            <w:r w:rsidRPr="005F3470">
              <w:rPr>
                <w:rFonts w:eastAsiaTheme="minorEastAsia"/>
                <w:lang w:val="en-GB" w:eastAsia="zh-CN"/>
              </w:rPr>
              <w:t>Type-3 HARQ-ACK codebook report without scheduling a PDSCH</w:t>
            </w:r>
            <w:r>
              <w:rPr>
                <w:rFonts w:eastAsiaTheme="minorEastAsia"/>
                <w:lang w:val="en-GB" w:eastAsia="zh-CN"/>
              </w:rPr>
              <w:t>”</w:t>
            </w:r>
          </w:p>
        </w:tc>
      </w:tr>
      <w:tr w:rsidR="00B36B04" w:rsidRPr="005F3470" w14:paraId="72BB4C28" w14:textId="77777777" w:rsidTr="00B36B04">
        <w:tc>
          <w:tcPr>
            <w:tcW w:w="1555" w:type="dxa"/>
          </w:tcPr>
          <w:p w14:paraId="3326C1D8" w14:textId="2529498A" w:rsidR="00B36B04" w:rsidRDefault="00B36B04" w:rsidP="00C570FB">
            <w:pPr>
              <w:jc w:val="left"/>
              <w:rPr>
                <w:sz w:val="20"/>
                <w:szCs w:val="20"/>
                <w:lang w:eastAsia="ko-KR"/>
              </w:rPr>
            </w:pPr>
            <w:r>
              <w:rPr>
                <w:sz w:val="20"/>
                <w:szCs w:val="20"/>
              </w:rPr>
              <w:t>LG</w:t>
            </w:r>
          </w:p>
        </w:tc>
        <w:tc>
          <w:tcPr>
            <w:tcW w:w="7796" w:type="dxa"/>
          </w:tcPr>
          <w:p w14:paraId="70E74126" w14:textId="62E26762" w:rsidR="00B36B04" w:rsidRPr="005F3470" w:rsidRDefault="00B36B04" w:rsidP="00B36B04">
            <w:pPr>
              <w:rPr>
                <w:rFonts w:eastAsiaTheme="minorEastAsia"/>
                <w:lang w:val="en-GB" w:eastAsia="zh-CN"/>
              </w:rPr>
            </w:pPr>
            <w:r>
              <w:rPr>
                <w:rFonts w:eastAsiaTheme="minorEastAsia"/>
                <w:lang w:val="en-GB" w:eastAsia="zh-CN"/>
              </w:rPr>
              <w:t>Agree with Sharp and Ericsson, only the case of “</w:t>
            </w:r>
            <w:r w:rsidRPr="005F3470">
              <w:rPr>
                <w:rFonts w:eastAsiaTheme="minorEastAsia"/>
                <w:lang w:val="en-GB" w:eastAsia="zh-CN"/>
              </w:rPr>
              <w:t>Type-3 HARQ-ACK codebook report without scheduling a PDSCH</w:t>
            </w:r>
            <w:r>
              <w:rPr>
                <w:rFonts w:eastAsiaTheme="minorEastAsia"/>
                <w:lang w:val="en-GB" w:eastAsia="zh-CN"/>
              </w:rPr>
              <w:t>” should be added.</w:t>
            </w:r>
          </w:p>
        </w:tc>
      </w:tr>
      <w:tr w:rsidR="006C5D12" w:rsidRPr="005F3470" w14:paraId="380E7E75" w14:textId="77777777" w:rsidTr="008E368B">
        <w:trPr>
          <w:trHeight w:val="1338"/>
        </w:trPr>
        <w:tc>
          <w:tcPr>
            <w:tcW w:w="1555" w:type="dxa"/>
          </w:tcPr>
          <w:p w14:paraId="487A6F65" w14:textId="30220920" w:rsidR="006C5D12" w:rsidRDefault="006C5D12" w:rsidP="00C570FB">
            <w:pPr>
              <w:jc w:val="left"/>
              <w:rPr>
                <w:sz w:val="20"/>
                <w:szCs w:val="20"/>
              </w:rPr>
            </w:pPr>
            <w:r>
              <w:rPr>
                <w:sz w:val="20"/>
                <w:szCs w:val="20"/>
              </w:rPr>
              <w:t>QC</w:t>
            </w:r>
          </w:p>
        </w:tc>
        <w:tc>
          <w:tcPr>
            <w:tcW w:w="7796" w:type="dxa"/>
          </w:tcPr>
          <w:p w14:paraId="48E86E70" w14:textId="77777777" w:rsidR="006C5D12" w:rsidRDefault="006C5D12" w:rsidP="00B36B04">
            <w:pPr>
              <w:rPr>
                <w:rFonts w:eastAsiaTheme="minorEastAsia"/>
                <w:lang w:val="en-GB" w:eastAsia="zh-CN"/>
              </w:rPr>
            </w:pPr>
            <w:r>
              <w:rPr>
                <w:rFonts w:eastAsiaTheme="minorEastAsia"/>
                <w:lang w:val="en-GB" w:eastAsia="zh-CN"/>
              </w:rPr>
              <w:t>Same view as Sharp/Ericsson/LG. With respect to the TP, we think anywhere in this section that SPS release timeline is mentioned, “or a request for a Type-3 HARQ-Ack codebook report without scheduling PDSCH” should be also added. However, there are instances in the above TP that SPS release timeline is not there but Type-3 HARQ-Ack w/o PDSCH scheduling timeline is added, e.g.,</w:t>
            </w:r>
          </w:p>
          <w:p w14:paraId="53A138D7" w14:textId="77777777" w:rsidR="006C5D12" w:rsidRDefault="006C5D12" w:rsidP="00B36B04">
            <w:pPr>
              <w:rPr>
                <w:szCs w:val="20"/>
                <w:lang w:eastAsia="x-none"/>
              </w:rPr>
            </w:pPr>
            <w:r>
              <w:rPr>
                <w:szCs w:val="20"/>
                <w:lang w:eastAsia="x-none"/>
              </w:rPr>
              <w:t>“</w:t>
            </w:r>
            <w:r w:rsidRPr="004B4081">
              <w:rPr>
                <w:szCs w:val="20"/>
                <w:lang w:val="x-none" w:eastAsia="x-none"/>
              </w:rPr>
              <w:t>the PDCCHs scheduling the PDSCHs</w:t>
            </w:r>
            <w:r w:rsidRPr="00857CD6">
              <w:rPr>
                <w:color w:val="FF0000"/>
                <w:szCs w:val="20"/>
                <w:lang w:val="x-none" w:eastAsia="x-none"/>
              </w:rPr>
              <w:t xml:space="preserve"> </w:t>
            </w:r>
            <w:r w:rsidRPr="00857CD6">
              <w:rPr>
                <w:color w:val="FF0000"/>
                <w:szCs w:val="20"/>
                <w:lang w:eastAsia="en-GB"/>
              </w:rPr>
              <w:t>or a requ</w:t>
            </w:r>
            <w:r w:rsidRPr="002501F6">
              <w:rPr>
                <w:color w:val="FF0000"/>
                <w:szCs w:val="20"/>
                <w:lang w:eastAsia="en-GB"/>
              </w:rPr>
              <w:t>est for a Type-3 HARQ-ACK codebook report</w:t>
            </w:r>
            <w:r w:rsidRPr="004B4081">
              <w:rPr>
                <w:szCs w:val="20"/>
              </w:rPr>
              <w:t xml:space="preserve"> </w:t>
            </w:r>
            <w:r w:rsidRPr="004B4081">
              <w:rPr>
                <w:szCs w:val="20"/>
                <w:lang w:val="x-none" w:eastAsia="x-none"/>
              </w:rPr>
              <w:t>with</w:t>
            </w:r>
            <w:r>
              <w:rPr>
                <w:szCs w:val="20"/>
                <w:lang w:eastAsia="x-none"/>
              </w:rPr>
              <w:t>”</w:t>
            </w:r>
          </w:p>
          <w:p w14:paraId="1C104AB3" w14:textId="110D1884" w:rsidR="006C5D12" w:rsidRPr="006C5D12" w:rsidRDefault="006C5D12" w:rsidP="00B36B04">
            <w:pPr>
              <w:rPr>
                <w:rFonts w:eastAsiaTheme="minorEastAsia"/>
                <w:lang w:eastAsia="zh-CN"/>
              </w:rPr>
            </w:pPr>
            <w:r>
              <w:rPr>
                <w:lang w:eastAsia="x-none"/>
              </w:rPr>
              <w:t>Even though these instances are not technically incorrect, it creates inconsistency</w:t>
            </w:r>
            <w:r w:rsidR="00565E67">
              <w:rPr>
                <w:lang w:eastAsia="x-none"/>
              </w:rPr>
              <w:t>,</w:t>
            </w:r>
            <w:r>
              <w:rPr>
                <w:lang w:eastAsia="x-none"/>
              </w:rPr>
              <w:t xml:space="preserve"> and questions will be asked later as to why only Type-3 HARQ-Ack w/o PDSCH scheduling is mentioned while SPS release is not mentioned. There seem to be already some inconsistency wrt SPS release vs Scell dormancy being mentioned in this Section</w:t>
            </w:r>
            <w:r w:rsidR="00565E67">
              <w:rPr>
                <w:lang w:eastAsia="x-none"/>
              </w:rPr>
              <w:t xml:space="preserve"> (but not sure if in this agenda item, whether we should try to fix those or not).</w:t>
            </w:r>
          </w:p>
        </w:tc>
      </w:tr>
      <w:tr w:rsidR="00896152" w:rsidRPr="005F3470" w14:paraId="3125C3DB" w14:textId="77777777" w:rsidTr="00B36B04">
        <w:tc>
          <w:tcPr>
            <w:tcW w:w="1555" w:type="dxa"/>
          </w:tcPr>
          <w:p w14:paraId="2865AA91" w14:textId="1C00CC6F" w:rsidR="00896152" w:rsidRDefault="00896152" w:rsidP="00896152">
            <w:pPr>
              <w:jc w:val="left"/>
              <w:rPr>
                <w:sz w:val="20"/>
                <w:szCs w:val="20"/>
              </w:rPr>
            </w:pPr>
            <w:r>
              <w:rPr>
                <w:rFonts w:hint="eastAsia"/>
                <w:sz w:val="20"/>
                <w:szCs w:val="20"/>
              </w:rPr>
              <w:t>F</w:t>
            </w:r>
            <w:r>
              <w:rPr>
                <w:sz w:val="20"/>
                <w:szCs w:val="20"/>
              </w:rPr>
              <w:t>L summary #1</w:t>
            </w:r>
          </w:p>
        </w:tc>
        <w:tc>
          <w:tcPr>
            <w:tcW w:w="7796" w:type="dxa"/>
          </w:tcPr>
          <w:p w14:paraId="2CA25A31" w14:textId="4EA255A7" w:rsidR="00896152" w:rsidRPr="00784883" w:rsidRDefault="00896152" w:rsidP="00896152">
            <w:pPr>
              <w:rPr>
                <w:rFonts w:eastAsiaTheme="minorEastAsia"/>
                <w:lang w:eastAsia="zh-CN"/>
              </w:rPr>
            </w:pPr>
            <w:r>
              <w:rPr>
                <w:rFonts w:eastAsiaTheme="minorEastAsia"/>
                <w:lang w:val="en-GB" w:eastAsia="zh-CN"/>
              </w:rPr>
              <w:t xml:space="preserve">Thank you all for the feedback. </w:t>
            </w:r>
            <w:r w:rsidR="008E368B">
              <w:rPr>
                <w:rFonts w:eastAsiaTheme="minorEastAsia"/>
                <w:lang w:val="en-GB" w:eastAsia="zh-CN"/>
              </w:rPr>
              <w:t xml:space="preserve">We will not try to fix </w:t>
            </w:r>
            <w:r w:rsidR="007634B1">
              <w:rPr>
                <w:rFonts w:eastAsiaTheme="minorEastAsia"/>
                <w:lang w:val="en-GB" w:eastAsia="zh-CN"/>
              </w:rPr>
              <w:t xml:space="preserve">all </w:t>
            </w:r>
            <w:r w:rsidR="008E368B">
              <w:rPr>
                <w:rFonts w:eastAsiaTheme="minorEastAsia"/>
                <w:lang w:val="en-GB" w:eastAsia="zh-CN"/>
              </w:rPr>
              <w:t>inconsistencies unrelated to HARQ in clause 9.2.5 but let’s avoid introducing more inconsistencies, as pointed out by Qualcomm</w:t>
            </w:r>
            <w:r w:rsidR="007634B1">
              <w:rPr>
                <w:rFonts w:eastAsiaTheme="minorEastAsia"/>
                <w:lang w:val="en-GB" w:eastAsia="zh-CN"/>
              </w:rPr>
              <w:t>. In the proposed TP there is one instance fixing a missing “the DCI format 1_1” which I think we can keep</w:t>
            </w:r>
            <w:r w:rsidR="008E368B">
              <w:rPr>
                <w:rFonts w:eastAsiaTheme="minorEastAsia"/>
                <w:lang w:val="en-GB" w:eastAsia="zh-CN"/>
              </w:rPr>
              <w:t>. So h</w:t>
            </w:r>
            <w:r>
              <w:rPr>
                <w:rFonts w:eastAsiaTheme="minorEastAsia"/>
                <w:lang w:val="en-GB" w:eastAsia="zh-CN"/>
              </w:rPr>
              <w:t xml:space="preserve">ere is an updated possible </w:t>
            </w:r>
            <w:r w:rsidRPr="00784883">
              <w:rPr>
                <w:rFonts w:eastAsiaTheme="minorEastAsia"/>
                <w:lang w:val="en-GB" w:eastAsia="zh-CN"/>
              </w:rPr>
              <w:t>TP for UCI multiplexing timeline based on DCI triggering one-shot feedback</w:t>
            </w:r>
            <w:r>
              <w:rPr>
                <w:rFonts w:eastAsiaTheme="minorEastAsia"/>
                <w:lang w:val="en-GB" w:eastAsia="zh-CN"/>
              </w:rPr>
              <w:t xml:space="preserve"> without scheduling a PDSCH</w:t>
            </w:r>
            <w:r w:rsidRPr="00784883">
              <w:rPr>
                <w:rFonts w:eastAsiaTheme="minorEastAsia"/>
                <w:lang w:val="en-GB" w:eastAsia="zh-CN"/>
              </w:rPr>
              <w:t>.</w:t>
            </w:r>
            <w:ins w:id="17" w:author="David mazzarese" w:date="2020-08-19T08:15:00Z">
              <w:r w:rsidR="007634B1">
                <w:rPr>
                  <w:rFonts w:eastAsiaTheme="minorEastAsia"/>
                  <w:lang w:val="en-GB" w:eastAsia="zh-CN"/>
                </w:rPr>
                <w:t xml:space="preserve"> The revisions marks are against TP4 from [2].</w:t>
              </w:r>
            </w:ins>
          </w:p>
          <w:p w14:paraId="6B6ACDAF" w14:textId="6E0A1343" w:rsidR="00896152" w:rsidRDefault="007634B1" w:rsidP="00896152">
            <w:pPr>
              <w:rPr>
                <w:color w:val="0000FF"/>
                <w:lang w:eastAsia="zh-CN"/>
              </w:rPr>
            </w:pPr>
            <w:r>
              <w:rPr>
                <w:color w:val="0000FF"/>
                <w:lang w:eastAsia="zh-CN"/>
              </w:rPr>
              <w:t>--------------------Start of TP</w:t>
            </w:r>
            <w:r w:rsidR="00896152">
              <w:rPr>
                <w:color w:val="0000FF"/>
                <w:lang w:eastAsia="zh-CN"/>
              </w:rPr>
              <w:t xml:space="preserve"> </w:t>
            </w:r>
            <w:r w:rsidR="00896152" w:rsidRPr="00AF4C1B">
              <w:rPr>
                <w:color w:val="0000FF"/>
                <w:lang w:eastAsia="zh-CN"/>
              </w:rPr>
              <w:t>38.213 V16.</w:t>
            </w:r>
            <w:r w:rsidR="00896152">
              <w:rPr>
                <w:color w:val="0000FF"/>
                <w:lang w:eastAsia="zh-CN"/>
              </w:rPr>
              <w:t>2</w:t>
            </w:r>
            <w:r w:rsidR="00896152" w:rsidRPr="00AF4C1B">
              <w:rPr>
                <w:color w:val="0000FF"/>
                <w:lang w:eastAsia="zh-CN"/>
              </w:rPr>
              <w:t>.0 section 9.2.5 ----------------------------</w:t>
            </w:r>
          </w:p>
          <w:p w14:paraId="7B61A224" w14:textId="77777777" w:rsidR="00896152" w:rsidRPr="004A0E39" w:rsidRDefault="00896152" w:rsidP="00896152">
            <w:pPr>
              <w:rPr>
                <w:color w:val="0000FF"/>
                <w:sz w:val="18"/>
                <w:lang w:eastAsia="zh-CN"/>
              </w:rPr>
            </w:pPr>
            <w:r w:rsidRPr="004A0E39">
              <w:rPr>
                <w:rFonts w:eastAsia="等线"/>
                <w:sz w:val="21"/>
                <w:szCs w:val="20"/>
                <w:lang w:val="en-GB"/>
              </w:rPr>
              <w:t>9.2.5</w:t>
            </w:r>
            <w:r w:rsidRPr="004A0E39">
              <w:rPr>
                <w:rFonts w:eastAsia="等线"/>
                <w:sz w:val="21"/>
                <w:szCs w:val="20"/>
                <w:lang w:val="en-GB"/>
              </w:rPr>
              <w:tab/>
            </w:r>
            <w:r>
              <w:rPr>
                <w:rFonts w:eastAsia="等线"/>
                <w:sz w:val="21"/>
                <w:szCs w:val="20"/>
                <w:lang w:val="en-GB"/>
              </w:rPr>
              <w:t xml:space="preserve">   </w:t>
            </w:r>
            <w:r w:rsidRPr="004A0E39">
              <w:rPr>
                <w:rFonts w:eastAsia="等线"/>
                <w:sz w:val="21"/>
                <w:szCs w:val="20"/>
                <w:lang w:val="en-GB"/>
              </w:rPr>
              <w:t>UE procedure for reporting multiple UCI types</w:t>
            </w:r>
          </w:p>
          <w:p w14:paraId="6B962ABF" w14:textId="77777777" w:rsidR="00896152" w:rsidRDefault="00896152" w:rsidP="00896152">
            <w:pPr>
              <w:rPr>
                <w:bCs/>
                <w:color w:val="0000FF"/>
                <w:lang w:eastAsia="zh-CN"/>
              </w:rPr>
            </w:pPr>
            <w:r w:rsidRPr="00AF4C1B">
              <w:rPr>
                <w:bCs/>
                <w:color w:val="0000FF"/>
                <w:lang w:eastAsia="zh-CN"/>
              </w:rPr>
              <w:t>&lt;Unchanged parts are omitted&gt;</w:t>
            </w:r>
          </w:p>
          <w:p w14:paraId="7AF2E256" w14:textId="77777777" w:rsidR="00896152" w:rsidRPr="004B4081" w:rsidRDefault="00896152" w:rsidP="00896152">
            <w:pPr>
              <w:spacing w:after="180"/>
              <w:rPr>
                <w:szCs w:val="20"/>
                <w:lang w:val="en-GB"/>
              </w:rPr>
            </w:pPr>
            <w:r w:rsidRPr="004B4081">
              <w:rPr>
                <w:szCs w:val="20"/>
                <w:lang w:val="en-GB"/>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4B4081">
              <w:rPr>
                <w:noProof/>
                <w:position w:val="-10"/>
                <w:szCs w:val="20"/>
                <w:lang w:eastAsia="zh-CN"/>
              </w:rPr>
              <w:drawing>
                <wp:inline distT="0" distB="0" distL="0" distR="0" wp14:anchorId="666BA863" wp14:editId="4B27DDA4">
                  <wp:extent cx="182880" cy="182880"/>
                  <wp:effectExtent l="0" t="0" r="7620" b="7620"/>
                  <wp:docPr id="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en-GB"/>
              </w:rPr>
              <w:t xml:space="preserve"> of the earliest PUCCH or PUSCH, among a group overlapping PUCCHs and PUSCHs in the slot, satisfies the following timeline conditions</w:t>
            </w:r>
          </w:p>
          <w:p w14:paraId="52E1EE4F" w14:textId="77777777" w:rsidR="00896152" w:rsidRPr="004B4081" w:rsidRDefault="00896152" w:rsidP="00896152">
            <w:pPr>
              <w:overflowPunct w:val="0"/>
              <w:spacing w:after="180"/>
              <w:ind w:left="568" w:hanging="284"/>
              <w:textAlignment w:val="baseline"/>
              <w:rPr>
                <w:szCs w:val="20"/>
                <w:lang w:val="en-AU"/>
              </w:rPr>
            </w:pPr>
            <w:r w:rsidRPr="004B4081">
              <w:rPr>
                <w:szCs w:val="20"/>
                <w:lang w:val="x-none"/>
              </w:rPr>
              <w:t>-</w:t>
            </w:r>
            <w:r w:rsidRPr="004B4081">
              <w:rPr>
                <w:szCs w:val="20"/>
                <w:lang w:val="x-none"/>
              </w:rPr>
              <w:tab/>
            </w:r>
            <w:r w:rsidRPr="004B4081">
              <w:rPr>
                <w:noProof/>
                <w:position w:val="-10"/>
                <w:szCs w:val="20"/>
                <w:lang w:eastAsia="zh-CN"/>
              </w:rPr>
              <w:drawing>
                <wp:inline distT="0" distB="0" distL="0" distR="0" wp14:anchorId="536ECA33" wp14:editId="5C4FD666">
                  <wp:extent cx="182880" cy="182880"/>
                  <wp:effectExtent l="0" t="0" r="7620" b="7620"/>
                  <wp:docPr id="3"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m:t>
                  </m:r>
                </m:sup>
              </m:sSubSup>
            </m:oMath>
            <w:r w:rsidRPr="004B4081">
              <w:rPr>
                <w:szCs w:val="20"/>
              </w:rPr>
              <w:t xml:space="preserve"> </w:t>
            </w:r>
            <w:r w:rsidRPr="004B4081">
              <w:rPr>
                <w:szCs w:val="20"/>
                <w:lang w:val="x-none"/>
              </w:rPr>
              <w:t xml:space="preserve">after a last symbol of any corresponding PDSCH,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m:t>
                  </m:r>
                </m:sup>
              </m:sSubSup>
            </m:oMath>
            <w:r w:rsidRPr="004B4081">
              <w:rPr>
                <w:sz w:val="24"/>
                <w:lang w:val="en-AU"/>
              </w:rPr>
              <w:t xml:space="preserve"> </w:t>
            </w:r>
            <w:r w:rsidRPr="004B4081">
              <w:rPr>
                <w:szCs w:val="20"/>
                <w:lang w:val="en-AU"/>
              </w:rPr>
              <w:t xml:space="preserve">is given by maximum of </w:t>
            </w:r>
            <m:oMath>
              <m:d>
                <m:dPr>
                  <m:begChr m:val="{"/>
                  <m:endChr m:val="}"/>
                  <m:ctrlPr>
                    <w:rPr>
                      <w:rFonts w:ascii="Cambria Math" w:hAnsi="Cambria Math"/>
                      <w:i/>
                      <w:sz w:val="24"/>
                      <w:lang w:val="en-AU"/>
                    </w:rPr>
                  </m:ctrlPr>
                </m:dPr>
                <m:e>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 w:val="24"/>
                <w:lang w:val="en-AU"/>
              </w:rPr>
              <w:t xml:space="preserve"> </w:t>
            </w:r>
            <w:r w:rsidRPr="004B4081">
              <w:rPr>
                <w:szCs w:val="20"/>
                <w:lang w:val="en-AU"/>
              </w:rPr>
              <w:t xml:space="preserve">where for the i-th PDSCH </w:t>
            </w:r>
            <w:r w:rsidRPr="004B4081">
              <w:rPr>
                <w:szCs w:val="20"/>
                <w:lang w:val="x-none" w:eastAsia="x-none"/>
              </w:rPr>
              <w:t xml:space="preserve">with corresponding HARQ-ACK transmission on a PUCCH which is in the group of </w:t>
            </w:r>
            <w:r w:rsidRPr="004B4081">
              <w:rPr>
                <w:szCs w:val="20"/>
                <w:lang w:val="x-none"/>
              </w:rPr>
              <w:t xml:space="preserve">overlapping PUCCHs and PUSCHs, </w:t>
            </w:r>
            <m:oMath>
              <m:sSubSup>
                <m:sSubSupPr>
                  <m:ctrlPr>
                    <w:rPr>
                      <w:rFonts w:ascii="Cambria Math" w:hAnsi="Cambria Math"/>
                      <w:i/>
                      <w:sz w:val="24"/>
                      <w:lang w:val="x-none"/>
                    </w:rPr>
                  </m:ctrlPr>
                </m:sSubSupPr>
                <m:e>
                  <m:r>
                    <w:rPr>
                      <w:rFonts w:ascii="Cambria Math"/>
                      <w:szCs w:val="20"/>
                      <w:lang w:val="x-none"/>
                    </w:rPr>
                    <m:t>T</m:t>
                  </m:r>
                </m:e>
                <m:sub>
                  <m:r>
                    <w:rPr>
                      <w:rFonts w:ascii="Cambria Math"/>
                      <w:szCs w:val="20"/>
                      <w:lang w:val="x-none"/>
                    </w:rPr>
                    <m:t>proc,1</m:t>
                  </m:r>
                </m:sub>
                <m:sup>
                  <m:r>
                    <w:rPr>
                      <w:rFonts w:ascii="Cambria Math"/>
                      <w:szCs w:val="20"/>
                      <w:lang w:val="x-none"/>
                    </w:rPr>
                    <m:t>mux,i</m:t>
                  </m:r>
                </m:sup>
              </m:sSubSup>
              <m:r>
                <w:rPr>
                  <w:rFonts w:ascii="Cambria Math"/>
                  <w:szCs w:val="20"/>
                  <w:lang w:val="x-none"/>
                </w:rPr>
                <m:t>=</m:t>
              </m:r>
              <m:d>
                <m:dPr>
                  <m:ctrlPr>
                    <w:rPr>
                      <w:rFonts w:ascii="Cambria Math" w:hAnsi="Cambria Math"/>
                      <w:i/>
                      <w:sz w:val="24"/>
                      <w:lang w:val="x-none"/>
                    </w:rPr>
                  </m:ctrlPr>
                </m:dPr>
                <m:e>
                  <m:sSub>
                    <m:sSubPr>
                      <m:ctrlPr>
                        <w:rPr>
                          <w:rFonts w:ascii="Cambria Math" w:hAnsi="Cambria Math"/>
                          <w:i/>
                          <w:sz w:val="24"/>
                          <w:lang w:val="x-none"/>
                        </w:rPr>
                      </m:ctrlPr>
                    </m:sSubPr>
                    <m:e>
                      <m:r>
                        <w:rPr>
                          <w:rFonts w:ascii="Cambria Math"/>
                          <w:szCs w:val="20"/>
                          <w:lang w:val="x-none"/>
                        </w:rPr>
                        <m:t>N</m:t>
                      </m:r>
                    </m:e>
                    <m:sub>
                      <m:r>
                        <w:rPr>
                          <w:rFonts w:ascii="Cambria Math"/>
                          <w:szCs w:val="20"/>
                          <w:lang w:val="x-none"/>
                        </w:rPr>
                        <m:t>1</m:t>
                      </m:r>
                    </m:sub>
                  </m:sSub>
                  <m:r>
                    <w:rPr>
                      <w:rFonts w:ascii="Cambria Math"/>
                      <w:szCs w:val="20"/>
                      <w:lang w:val="x-none"/>
                    </w:rPr>
                    <m:t>+</m:t>
                  </m:r>
                  <m:sSub>
                    <m:sSubPr>
                      <m:ctrlPr>
                        <w:rPr>
                          <w:rFonts w:ascii="Cambria Math" w:hAnsi="Cambria Math"/>
                          <w:i/>
                          <w:sz w:val="24"/>
                          <w:lang w:val="x-none"/>
                        </w:rPr>
                      </m:ctrlPr>
                    </m:sSubPr>
                    <m:e>
                      <m:r>
                        <w:rPr>
                          <w:rFonts w:ascii="Cambria Math"/>
                          <w:szCs w:val="20"/>
                          <w:lang w:val="x-none"/>
                        </w:rPr>
                        <m:t>d</m:t>
                      </m:r>
                    </m:e>
                    <m:sub>
                      <m:r>
                        <w:rPr>
                          <w:rFonts w:ascii="Cambria Math"/>
                          <w:szCs w:val="20"/>
                          <w:lang w:val="x-none"/>
                        </w:rPr>
                        <m:t>1,1</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 w:val="24"/>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 w:val="24"/>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 w:val="24"/>
                      <w:lang w:val="x-none"/>
                    </w:rPr>
                  </m:ctrlPr>
                </m:sSubPr>
                <m:e>
                  <m:r>
                    <w:rPr>
                      <w:rFonts w:ascii="Cambria Math"/>
                      <w:szCs w:val="20"/>
                      <w:lang w:val="x-none"/>
                    </w:rPr>
                    <m:t>T</m:t>
                  </m:r>
                </m:e>
                <m:sub>
                  <m:r>
                    <w:rPr>
                      <w:rFonts w:ascii="Cambria Math"/>
                      <w:szCs w:val="20"/>
                      <w:lang w:val="x-none"/>
                    </w:rPr>
                    <m:t>C</m:t>
                  </m:r>
                </m:sub>
              </m:sSub>
            </m:oMath>
            <w:r w:rsidRPr="004B4081">
              <w:rPr>
                <w:szCs w:val="20"/>
                <w:lang w:val="x-none"/>
              </w:rPr>
              <w:t xml:space="preserve">, </w:t>
            </w:r>
            <m:oMath>
              <m:sSub>
                <m:sSubPr>
                  <m:ctrlPr>
                    <w:rPr>
                      <w:rFonts w:ascii="Cambria Math" w:hAnsi="Cambria Math"/>
                      <w:i/>
                      <w:sz w:val="24"/>
                      <w:lang w:val="x-none"/>
                    </w:rPr>
                  </m:ctrlPr>
                </m:sSubPr>
                <m:e>
                  <m:r>
                    <w:rPr>
                      <w:rFonts w:ascii="Cambria Math"/>
                      <w:szCs w:val="20"/>
                      <w:lang w:val="x-none"/>
                    </w:rPr>
                    <m:t>d</m:t>
                  </m:r>
                </m:e>
                <m:sub>
                  <m:r>
                    <w:rPr>
                      <w:rFonts w:ascii="Cambria Math"/>
                      <w:szCs w:val="20"/>
                      <w:lang w:val="x-none"/>
                    </w:rPr>
                    <m:t>1,1</m:t>
                  </m:r>
                </m:sub>
              </m:sSub>
            </m:oMath>
            <w:r w:rsidRPr="004B4081">
              <w:rPr>
                <w:sz w:val="24"/>
              </w:rPr>
              <w:t xml:space="preserve"> </w:t>
            </w:r>
            <w:r w:rsidRPr="004B4081">
              <w:rPr>
                <w:szCs w:val="20"/>
                <w:lang w:val="en-AU"/>
              </w:rPr>
              <w:t xml:space="preserve">is selected for the i-th PDSCH </w:t>
            </w:r>
            <w:r w:rsidRPr="004B4081">
              <w:rPr>
                <w:szCs w:val="20"/>
                <w:lang w:val="x-none" w:eastAsia="x-none"/>
              </w:rPr>
              <w:t xml:space="preserve">following </w:t>
            </w:r>
            <w:r w:rsidRPr="004B4081">
              <w:rPr>
                <w:szCs w:val="20"/>
                <w:lang w:val="x-none"/>
              </w:rPr>
              <w:t>[6, TS 38.214]</w:t>
            </w:r>
            <w:r w:rsidRPr="004B4081">
              <w:rPr>
                <w:szCs w:val="20"/>
                <w:lang w:val="x-none" w:eastAsia="x-none"/>
              </w:rPr>
              <w:t xml:space="preserve">, </w:t>
            </w:r>
            <m:oMath>
              <m:sSub>
                <m:sSubPr>
                  <m:ctrlPr>
                    <w:rPr>
                      <w:rFonts w:ascii="Cambria Math" w:hAnsi="Cambria Math"/>
                      <w:i/>
                      <w:sz w:val="24"/>
                      <w:lang w:val="x-none"/>
                    </w:rPr>
                  </m:ctrlPr>
                </m:sSubPr>
                <m:e>
                  <m:r>
                    <w:rPr>
                      <w:rFonts w:ascii="Cambria Math"/>
                      <w:szCs w:val="20"/>
                      <w:lang w:val="x-none"/>
                    </w:rPr>
                    <m:t>N</m:t>
                  </m:r>
                </m:e>
                <m:sub>
                  <m:r>
                    <w:rPr>
                      <w:rFonts w:ascii="Cambria Math"/>
                      <w:szCs w:val="20"/>
                      <w:lang w:val="x-none"/>
                    </w:rPr>
                    <m:t>1</m:t>
                  </m:r>
                </m:sub>
              </m:sSub>
            </m:oMath>
            <w:r w:rsidRPr="004B4081">
              <w:rPr>
                <w:szCs w:val="20"/>
                <w:lang w:val="x-none"/>
              </w:rPr>
              <w:t xml:space="preserve"> is selected based on the UE PDSCH processing capability</w:t>
            </w:r>
            <w:r w:rsidRPr="004B4081">
              <w:rPr>
                <w:szCs w:val="20"/>
                <w:lang w:val="x-none" w:eastAsia="x-none"/>
              </w:rPr>
              <w:t xml:space="preserve"> of the i-th PDSCH and SCS configuration </w:t>
            </w:r>
            <m:oMath>
              <m:r>
                <w:rPr>
                  <w:rFonts w:ascii="Cambria Math"/>
                  <w:szCs w:val="20"/>
                  <w:lang w:val="x-none" w:eastAsia="x-none"/>
                </w:rPr>
                <m:t>μ</m:t>
              </m:r>
            </m:oMath>
            <w:r w:rsidRPr="004B4081">
              <w:rPr>
                <w:szCs w:val="20"/>
                <w:lang w:val="x-none" w:eastAsia="x-none"/>
              </w:rPr>
              <w:t xml:space="preserve">, where </w:t>
            </w:r>
            <m:oMath>
              <m:r>
                <w:rPr>
                  <w:rFonts w:ascii="Cambria Math"/>
                  <w:szCs w:val="20"/>
                  <w:lang w:val="x-none" w:eastAsia="x-none"/>
                </w:rPr>
                <m:t>μ</m:t>
              </m:r>
            </m:oMath>
            <w:r w:rsidRPr="004B4081">
              <w:rPr>
                <w:szCs w:val="20"/>
                <w:lang w:val="x-none"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Pr="004B4081">
              <w:rPr>
                <w:szCs w:val="20"/>
                <w:lang w:eastAsia="x-none"/>
              </w:rPr>
              <w:t>.</w:t>
            </w:r>
            <w:r w:rsidRPr="004B4081">
              <w:rPr>
                <w:szCs w:val="20"/>
                <w:lang w:val="en-AU"/>
              </w:rPr>
              <w:t xml:space="preserve"> </w:t>
            </w:r>
          </w:p>
          <w:p w14:paraId="40802A49" w14:textId="6DA96F27" w:rsidR="00896152" w:rsidRPr="004B4081" w:rsidRDefault="00896152" w:rsidP="00896152">
            <w:pPr>
              <w:overflowPunct w:val="0"/>
              <w:spacing w:after="180"/>
              <w:ind w:left="568" w:hanging="284"/>
              <w:textAlignment w:val="baseline"/>
              <w:rPr>
                <w:szCs w:val="20"/>
                <w:lang w:val="en-AU"/>
              </w:rPr>
            </w:pPr>
            <w:r w:rsidRPr="004B4081">
              <w:rPr>
                <w:szCs w:val="20"/>
                <w:lang w:val="x-none"/>
              </w:rPr>
              <w:t>-</w:t>
            </w:r>
            <w:r w:rsidRPr="004B4081">
              <w:rPr>
                <w:szCs w:val="20"/>
                <w:lang w:val="x-none"/>
              </w:rPr>
              <w:tab/>
            </w:r>
            <w:r w:rsidRPr="004B4081">
              <w:rPr>
                <w:noProof/>
                <w:position w:val="-10"/>
                <w:szCs w:val="20"/>
                <w:lang w:eastAsia="zh-CN"/>
              </w:rPr>
              <w:drawing>
                <wp:inline distT="0" distB="0" distL="0" distR="0" wp14:anchorId="7DE0F904" wp14:editId="3ABE1939">
                  <wp:extent cx="182880" cy="182880"/>
                  <wp:effectExtent l="0" t="0" r="7620" b="7620"/>
                  <wp:docPr id="4"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m:t>
                  </m:r>
                </m:sup>
              </m:sSubSup>
            </m:oMath>
            <w:r w:rsidRPr="004B4081">
              <w:rPr>
                <w:szCs w:val="20"/>
              </w:rPr>
              <w:t xml:space="preserve"> </w:t>
            </w:r>
            <w:r w:rsidRPr="004B4081">
              <w:rPr>
                <w:szCs w:val="20"/>
                <w:lang w:val="x-none"/>
              </w:rPr>
              <w:t xml:space="preserve">after a last symbol of any corresponding </w:t>
            </w:r>
            <w:r w:rsidRPr="004B4081">
              <w:rPr>
                <w:szCs w:val="20"/>
              </w:rPr>
              <w:t xml:space="preserve">SPS </w:t>
            </w:r>
            <w:r w:rsidRPr="004B4081">
              <w:rPr>
                <w:szCs w:val="20"/>
                <w:lang w:val="x-none"/>
              </w:rPr>
              <w:t>PDSCH</w:t>
            </w:r>
            <w:r w:rsidRPr="004B4081">
              <w:rPr>
                <w:szCs w:val="20"/>
              </w:rPr>
              <w:t xml:space="preserve"> release or of a DCI format 1_1 indicating SCell dormancy as described in Clause 10.3</w:t>
            </w:r>
            <w:r w:rsidRPr="004B4081">
              <w:rPr>
                <w:szCs w:val="20"/>
                <w:lang w:eastAsia="en-GB"/>
              </w:rPr>
              <w:t xml:space="preserve"> </w:t>
            </w:r>
            <w:r>
              <w:rPr>
                <w:color w:val="FF0000"/>
                <w:szCs w:val="20"/>
                <w:lang w:eastAsia="en-GB"/>
              </w:rPr>
              <w:t xml:space="preserve">or </w:t>
            </w:r>
            <w:r w:rsidRPr="002501F6">
              <w:rPr>
                <w:color w:val="FF0000"/>
                <w:szCs w:val="20"/>
                <w:lang w:eastAsia="en-GB"/>
              </w:rPr>
              <w:t>a request for a Type-3 HARQ-ACK codebook report</w:t>
            </w:r>
            <w:ins w:id="18" w:author="David mazzarese" w:date="2020-08-19T07:19:00Z">
              <w:r w:rsidR="008E368B">
                <w:rPr>
                  <w:rFonts w:eastAsiaTheme="minorEastAsia"/>
                  <w:lang w:val="en-GB" w:eastAsia="zh-CN"/>
                </w:rPr>
                <w:t xml:space="preserve"> without scheduling PDSCH</w:t>
              </w:r>
            </w:ins>
            <w:r w:rsidRPr="004B4081">
              <w:rPr>
                <w:szCs w:val="20"/>
                <w:lang w:val="x-none"/>
              </w:rPr>
              <w:t xml:space="preserve">.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m:t>
                  </m:r>
                </m:sup>
              </m:sSubSup>
            </m:oMath>
            <w:r w:rsidRPr="004B4081">
              <w:rPr>
                <w:sz w:val="24"/>
                <w:lang w:val="en-AU"/>
              </w:rPr>
              <w:t xml:space="preserve"> </w:t>
            </w:r>
            <w:r w:rsidRPr="004B4081">
              <w:rPr>
                <w:szCs w:val="20"/>
                <w:lang w:val="en-AU"/>
              </w:rPr>
              <w:t xml:space="preserve">is given by maximum of </w:t>
            </w:r>
            <m:oMath>
              <m:d>
                <m:dPr>
                  <m:begChr m:val="{"/>
                  <m:endChr m:val="}"/>
                  <m:ctrlPr>
                    <w:rPr>
                      <w:rFonts w:ascii="Cambria Math" w:hAnsi="Cambria Math"/>
                      <w:i/>
                      <w:sz w:val="24"/>
                      <w:lang w:val="en-AU"/>
                    </w:rPr>
                  </m:ctrlPr>
                </m:dPr>
                <m:e>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 w:val="24"/>
                <w:lang w:val="en-AU"/>
              </w:rPr>
              <w:t xml:space="preserve"> </w:t>
            </w:r>
            <w:r w:rsidRPr="004B4081">
              <w:rPr>
                <w:szCs w:val="20"/>
                <w:lang w:val="en-AU"/>
              </w:rPr>
              <w:t>where for the i-th PDCCH providing the SPS PDSCH release</w:t>
            </w:r>
            <w:r w:rsidRPr="004B4081">
              <w:rPr>
                <w:szCs w:val="20"/>
                <w:lang w:val="en-AU" w:eastAsia="x-none"/>
              </w:rPr>
              <w:t xml:space="preserve"> or the DCI format 1_1 </w:t>
            </w:r>
            <w:r w:rsidRPr="004B4081">
              <w:rPr>
                <w:color w:val="FF0000"/>
                <w:szCs w:val="20"/>
                <w:lang w:eastAsia="en-GB"/>
              </w:rPr>
              <w:t xml:space="preserve">or </w:t>
            </w:r>
            <w:r>
              <w:rPr>
                <w:color w:val="FF0000"/>
                <w:szCs w:val="20"/>
                <w:lang w:eastAsia="en-GB"/>
              </w:rPr>
              <w:t>the</w:t>
            </w:r>
            <w:r w:rsidRPr="002501F6">
              <w:rPr>
                <w:color w:val="FF0000"/>
                <w:szCs w:val="20"/>
                <w:lang w:eastAsia="en-GB"/>
              </w:rPr>
              <w:t xml:space="preserve"> request for a Type-3 HARQ-ACK codebook report</w:t>
            </w:r>
            <w:r>
              <w:rPr>
                <w:color w:val="FF0000"/>
                <w:szCs w:val="20"/>
                <w:lang w:eastAsia="en-GB"/>
              </w:rPr>
              <w:t xml:space="preserve"> </w:t>
            </w:r>
            <w:r w:rsidRPr="004B4081">
              <w:rPr>
                <w:szCs w:val="20"/>
                <w:lang w:val="x-none" w:eastAsia="x-none"/>
              </w:rPr>
              <w:t xml:space="preserve">with corresponding HARQ-ACK transmission on a PUCCH which is in the group of </w:t>
            </w:r>
            <w:r w:rsidRPr="004B4081">
              <w:rPr>
                <w:szCs w:val="20"/>
                <w:lang w:val="x-none"/>
              </w:rPr>
              <w:t xml:space="preserve">overlapping PUCCHs and PUSCHs,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mux,i</m:t>
                  </m:r>
                </m:sup>
              </m:sSubSup>
              <m:r>
                <w:rPr>
                  <w:rFonts w:ascii="Cambria Math"/>
                  <w:szCs w:val="20"/>
                  <w:lang w:val="en-AU"/>
                </w:rPr>
                <m:t>=</m:t>
              </m:r>
              <m:d>
                <m:dPr>
                  <m:ctrlPr>
                    <w:rPr>
                      <w:rFonts w:ascii="Cambria Math" w:hAnsi="Cambria Math"/>
                      <w:i/>
                      <w:sz w:val="24"/>
                      <w:lang w:val="en-AU"/>
                    </w:rPr>
                  </m:ctrlPr>
                </m:dPr>
                <m:e>
                  <m:r>
                    <w:rPr>
                      <w:rFonts w:ascii="Cambria Math"/>
                      <w:szCs w:val="20"/>
                      <w:lang w:val="en-AU"/>
                    </w:rPr>
                    <m:t>N+1</m:t>
                  </m:r>
                </m:e>
              </m:d>
              <m:r>
                <w:rPr>
                  <w:rFonts w:ascii="Cambria Math" w:hAnsi="Cambria Math" w:cs="Cambria Math"/>
                  <w:szCs w:val="20"/>
                  <w:lang w:val="en-AU"/>
                </w:rPr>
                <m:t>⋅</m:t>
              </m:r>
              <m:d>
                <m:dPr>
                  <m:ctrlPr>
                    <w:rPr>
                      <w:rFonts w:ascii="Cambria Math" w:hAnsi="Cambria Math"/>
                      <w:i/>
                      <w:sz w:val="24"/>
                      <w:lang w:val="en-AU"/>
                    </w:rPr>
                  </m:ctrlPr>
                </m:dPr>
                <m:e>
                  <m:r>
                    <w:rPr>
                      <w:rFonts w:ascii="Cambria Math"/>
                      <w:szCs w:val="20"/>
                      <w:lang w:val="en-AU"/>
                    </w:rPr>
                    <m:t>2048+144</m:t>
                  </m:r>
                </m:e>
              </m:d>
              <m:r>
                <w:rPr>
                  <w:rFonts w:ascii="Cambria Math" w:hAnsi="Cambria Math" w:cs="Cambria Math"/>
                  <w:szCs w:val="20"/>
                  <w:lang w:val="en-AU"/>
                </w:rPr>
                <m:t>⋅</m:t>
              </m:r>
              <m:r>
                <w:rPr>
                  <w:rFonts w:ascii="Cambria Math"/>
                  <w:szCs w:val="20"/>
                  <w:lang w:val="en-AU"/>
                </w:rPr>
                <m:t>κ</m:t>
              </m:r>
              <m:r>
                <w:rPr>
                  <w:rFonts w:ascii="Cambria Math" w:hAnsi="Cambria Math" w:cs="Cambria Math"/>
                  <w:szCs w:val="20"/>
                  <w:lang w:val="en-AU"/>
                </w:rPr>
                <m:t>⋅</m:t>
              </m:r>
              <m:sSup>
                <m:sSupPr>
                  <m:ctrlPr>
                    <w:rPr>
                      <w:rFonts w:ascii="Cambria Math" w:hAnsi="Cambria Math"/>
                      <w:i/>
                      <w:sz w:val="24"/>
                      <w:lang w:val="en-AU"/>
                    </w:rPr>
                  </m:ctrlPr>
                </m:sSupPr>
                <m:e>
                  <m:r>
                    <w:rPr>
                      <w:rFonts w:ascii="Cambria Math"/>
                      <w:szCs w:val="20"/>
                      <w:lang w:val="en-AU"/>
                    </w:rPr>
                    <m:t>2</m:t>
                  </m:r>
                </m:e>
                <m:sup>
                  <m:r>
                    <w:rPr>
                      <w:rFonts w:ascii="Cambria Math"/>
                      <w:szCs w:val="20"/>
                      <w:lang w:val="en-AU"/>
                    </w:rPr>
                    <m:t>-</m:t>
                  </m:r>
                  <m:r>
                    <w:rPr>
                      <w:rFonts w:ascii="Cambria Math"/>
                      <w:szCs w:val="20"/>
                      <w:lang w:val="en-AU"/>
                    </w:rPr>
                    <m:t>μ</m:t>
                  </m:r>
                </m:sup>
              </m:sSup>
              <m:r>
                <w:rPr>
                  <w:rFonts w:ascii="Cambria Math" w:hAnsi="Cambria Math" w:cs="Cambria Math"/>
                  <w:szCs w:val="20"/>
                  <w:lang w:val="en-AU"/>
                </w:rPr>
                <m:t>⋅</m:t>
              </m:r>
              <m:sSub>
                <m:sSubPr>
                  <m:ctrlPr>
                    <w:rPr>
                      <w:rFonts w:ascii="Cambria Math" w:hAnsi="Cambria Math"/>
                      <w:i/>
                      <w:sz w:val="24"/>
                      <w:lang w:val="en-AU"/>
                    </w:rPr>
                  </m:ctrlPr>
                </m:sSubPr>
                <m:e>
                  <m:r>
                    <w:rPr>
                      <w:rFonts w:ascii="Cambria Math"/>
                      <w:szCs w:val="20"/>
                      <w:lang w:val="en-AU"/>
                    </w:rPr>
                    <m:t>T</m:t>
                  </m:r>
                </m:e>
                <m:sub>
                  <m:r>
                    <w:rPr>
                      <w:rFonts w:ascii="Cambria Math"/>
                      <w:szCs w:val="20"/>
                      <w:lang w:val="en-AU"/>
                    </w:rPr>
                    <m:t>C</m:t>
                  </m:r>
                </m:sub>
              </m:sSub>
            </m:oMath>
            <w:r w:rsidRPr="004B4081">
              <w:rPr>
                <w:szCs w:val="20"/>
                <w:lang w:val="en-AU"/>
              </w:rPr>
              <w:t xml:space="preserve">, </w:t>
            </w:r>
            <m:oMath>
              <m:r>
                <w:rPr>
                  <w:rFonts w:ascii="Cambria Math"/>
                  <w:szCs w:val="20"/>
                  <w:lang w:val="x-none"/>
                </w:rPr>
                <m:t>N</m:t>
              </m:r>
            </m:oMath>
            <w:r w:rsidRPr="004B4081">
              <w:rPr>
                <w:szCs w:val="20"/>
                <w:lang w:val="x-none"/>
              </w:rPr>
              <w:t xml:space="preserve"> is described in Clause 10.2 and is selected based on the UE PDSCH processing capability</w:t>
            </w:r>
            <w:r w:rsidRPr="004B4081">
              <w:rPr>
                <w:szCs w:val="20"/>
                <w:lang w:val="x-none" w:eastAsia="x-none"/>
              </w:rPr>
              <w:t xml:space="preserve"> of the i-th </w:t>
            </w:r>
            <w:r w:rsidRPr="004B4081">
              <w:rPr>
                <w:szCs w:val="20"/>
                <w:lang w:val="en-AU"/>
              </w:rPr>
              <w:t>SPS PDSCH release</w:t>
            </w:r>
            <w:r w:rsidRPr="004B4081">
              <w:rPr>
                <w:szCs w:val="20"/>
                <w:lang w:val="x-none" w:eastAsia="x-none"/>
              </w:rPr>
              <w:t xml:space="preserve"> </w:t>
            </w:r>
            <w:r w:rsidRPr="004B4081">
              <w:rPr>
                <w:szCs w:val="20"/>
                <w:lang w:eastAsia="x-none"/>
              </w:rPr>
              <w:t xml:space="preserve">or the DCI format 1_1 </w:t>
            </w:r>
            <w:r w:rsidRPr="002501F6">
              <w:rPr>
                <w:color w:val="FF0000"/>
                <w:szCs w:val="20"/>
                <w:lang w:eastAsia="x-none"/>
              </w:rPr>
              <w:t>or the request</w:t>
            </w:r>
            <w:r>
              <w:rPr>
                <w:color w:val="FF0000"/>
                <w:szCs w:val="20"/>
                <w:lang w:eastAsia="x-none"/>
              </w:rPr>
              <w:t xml:space="preserve"> </w:t>
            </w:r>
            <w:r w:rsidRPr="002501F6">
              <w:rPr>
                <w:color w:val="FF0000"/>
                <w:szCs w:val="20"/>
                <w:lang w:eastAsia="en-GB"/>
              </w:rPr>
              <w:t>for a Type-3 HARQ-ACK codebook report</w:t>
            </w:r>
            <w:r>
              <w:rPr>
                <w:szCs w:val="20"/>
                <w:lang w:eastAsia="x-none"/>
              </w:rPr>
              <w:t xml:space="preserve"> </w:t>
            </w:r>
            <w:r w:rsidRPr="004B4081">
              <w:rPr>
                <w:szCs w:val="20"/>
                <w:lang w:val="x-none" w:eastAsia="x-none"/>
              </w:rPr>
              <w:t xml:space="preserve">and SCS configuration </w:t>
            </w:r>
            <m:oMath>
              <m:r>
                <w:rPr>
                  <w:rFonts w:ascii="Cambria Math"/>
                  <w:szCs w:val="20"/>
                  <w:lang w:val="x-none" w:eastAsia="x-none"/>
                </w:rPr>
                <m:t>μ</m:t>
              </m:r>
            </m:oMath>
            <w:r w:rsidRPr="004B4081">
              <w:rPr>
                <w:szCs w:val="20"/>
                <w:lang w:val="x-none" w:eastAsia="x-none"/>
              </w:rPr>
              <w:t xml:space="preserve">, where </w:t>
            </w:r>
            <m:oMath>
              <m:r>
                <w:rPr>
                  <w:rFonts w:ascii="Cambria Math"/>
                  <w:szCs w:val="20"/>
                  <w:lang w:val="x-none" w:eastAsia="x-none"/>
                </w:rPr>
                <m:t>μ</m:t>
              </m:r>
            </m:oMath>
            <w:r w:rsidRPr="004B4081">
              <w:rPr>
                <w:szCs w:val="20"/>
                <w:lang w:val="x-none" w:eastAsia="x-none"/>
              </w:rPr>
              <w:t xml:space="preserve"> corresponds to the smallest SCS configuration among the SCS configurations used for the </w:t>
            </w:r>
            <w:r w:rsidRPr="004B4081">
              <w:rPr>
                <w:szCs w:val="20"/>
                <w:lang w:val="en-AU"/>
              </w:rPr>
              <w:t>PDCCH providing the i-th SPS PDSCH release</w:t>
            </w:r>
            <w:r w:rsidRPr="008D7576">
              <w:rPr>
                <w:szCs w:val="20"/>
                <w:lang w:val="en-AU" w:eastAsia="x-none"/>
              </w:rPr>
              <w:t xml:space="preserve"> </w:t>
            </w:r>
            <w:r w:rsidRPr="007634B1">
              <w:rPr>
                <w:color w:val="FF0000"/>
                <w:szCs w:val="20"/>
                <w:lang w:val="en-AU" w:eastAsia="x-none"/>
              </w:rPr>
              <w:t>or the DCI format 1_1</w:t>
            </w:r>
            <w:r w:rsidRPr="008D7576">
              <w:rPr>
                <w:color w:val="FF0000"/>
                <w:szCs w:val="20"/>
                <w:lang w:val="en-AU" w:eastAsia="x-none"/>
              </w:rPr>
              <w:t xml:space="preserve"> </w:t>
            </w:r>
            <w:r w:rsidRPr="008D7576">
              <w:rPr>
                <w:color w:val="FF0000"/>
                <w:szCs w:val="20"/>
                <w:lang w:eastAsia="en-GB"/>
              </w:rPr>
              <w:t>or</w:t>
            </w:r>
            <w:r w:rsidRPr="004B4081">
              <w:rPr>
                <w:color w:val="FF0000"/>
                <w:szCs w:val="20"/>
                <w:lang w:eastAsia="en-GB"/>
              </w:rPr>
              <w:t xml:space="preserve"> </w:t>
            </w:r>
            <w:del w:id="19" w:author="David mazzarese" w:date="2020-08-19T08:13:00Z">
              <w:r w:rsidRPr="002501F6" w:rsidDel="007634B1">
                <w:rPr>
                  <w:color w:val="FF0000"/>
                  <w:szCs w:val="20"/>
                  <w:lang w:eastAsia="en-GB"/>
                </w:rPr>
                <w:delText xml:space="preserve">a </w:delText>
              </w:r>
            </w:del>
            <w:ins w:id="20" w:author="David mazzarese" w:date="2020-08-19T08:13:00Z">
              <w:r w:rsidR="007634B1">
                <w:rPr>
                  <w:color w:val="FF0000"/>
                  <w:szCs w:val="20"/>
                  <w:lang w:eastAsia="en-GB"/>
                </w:rPr>
                <w:t>the</w:t>
              </w:r>
              <w:r w:rsidR="007634B1" w:rsidRPr="002501F6">
                <w:rPr>
                  <w:color w:val="FF0000"/>
                  <w:szCs w:val="20"/>
                  <w:lang w:eastAsia="en-GB"/>
                </w:rPr>
                <w:t xml:space="preserve"> </w:t>
              </w:r>
            </w:ins>
            <w:r w:rsidRPr="002501F6">
              <w:rPr>
                <w:color w:val="FF0000"/>
                <w:szCs w:val="20"/>
                <w:lang w:eastAsia="en-GB"/>
              </w:rPr>
              <w:t>request for a Type-3 HARQ-ACK codebook report</w:t>
            </w:r>
            <w:r w:rsidRPr="004B4081">
              <w:rPr>
                <w:szCs w:val="20"/>
                <w:lang w:val="x-none" w:eastAsia="x-none"/>
              </w:rPr>
              <w:t xml:space="preserve">, the PUCCH with corresponding HARQ-ACK transmission for i-th </w:t>
            </w:r>
            <w:r w:rsidRPr="004B4081">
              <w:rPr>
                <w:szCs w:val="20"/>
                <w:lang w:val="en-AU"/>
              </w:rPr>
              <w:t>SPS PDSCH release</w:t>
            </w:r>
            <w:r w:rsidRPr="004B4081">
              <w:rPr>
                <w:szCs w:val="20"/>
                <w:lang w:eastAsia="x-none"/>
              </w:rPr>
              <w:t xml:space="preserve"> or the DCI format 1_1 </w:t>
            </w:r>
            <w:r w:rsidRPr="002501F6">
              <w:rPr>
                <w:color w:val="FF0000"/>
                <w:szCs w:val="20"/>
                <w:lang w:eastAsia="x-none"/>
              </w:rPr>
              <w:t>or the request</w:t>
            </w:r>
            <w:r>
              <w:rPr>
                <w:color w:val="FF0000"/>
                <w:szCs w:val="20"/>
                <w:lang w:eastAsia="x-none"/>
              </w:rPr>
              <w:t xml:space="preserve"> </w:t>
            </w:r>
            <w:r w:rsidRPr="002501F6">
              <w:rPr>
                <w:color w:val="FF0000"/>
                <w:szCs w:val="20"/>
                <w:lang w:eastAsia="en-GB"/>
              </w:rPr>
              <w:t>for a Type-3 HARQ-ACK codebook report</w:t>
            </w:r>
            <w:r w:rsidRPr="004B4081">
              <w:rPr>
                <w:szCs w:val="20"/>
                <w:lang w:val="x-none" w:eastAsia="x-none"/>
              </w:rPr>
              <w:t>, and all PUSCHs in the group of overlapping PUCCHs and PUSCHs.</w:t>
            </w:r>
            <w:r w:rsidRPr="004B4081">
              <w:rPr>
                <w:szCs w:val="20"/>
                <w:lang w:val="en-AU"/>
              </w:rPr>
              <w:t xml:space="preserve"> </w:t>
            </w:r>
          </w:p>
          <w:p w14:paraId="0FE30757" w14:textId="77777777" w:rsidR="00896152" w:rsidRPr="004B4081" w:rsidRDefault="00896152" w:rsidP="00896152">
            <w:pPr>
              <w:overflowPunct w:val="0"/>
              <w:spacing w:after="180"/>
              <w:ind w:left="568" w:hanging="284"/>
              <w:textAlignment w:val="baseline"/>
              <w:rPr>
                <w:szCs w:val="20"/>
                <w:lang w:val="x-none"/>
              </w:rPr>
            </w:pPr>
            <w:r w:rsidRPr="004B4081">
              <w:rPr>
                <w:szCs w:val="20"/>
                <w:lang w:val="x-none"/>
              </w:rPr>
              <w:t>-</w:t>
            </w:r>
            <w:r w:rsidRPr="004B4081">
              <w:rPr>
                <w:szCs w:val="20"/>
                <w:lang w:val="x-none"/>
              </w:rPr>
              <w:tab/>
              <w:t xml:space="preserve">if there is no </w:t>
            </w:r>
            <w:r w:rsidRPr="004B4081">
              <w:rPr>
                <w:szCs w:val="20"/>
              </w:rPr>
              <w:t xml:space="preserve">aperiodic </w:t>
            </w:r>
            <w:r w:rsidRPr="004B4081">
              <w:rPr>
                <w:szCs w:val="20"/>
                <w:lang w:val="x-none"/>
              </w:rPr>
              <w:t xml:space="preserve">CSI report multiplexed in a PUSCH in the group of overlapping PUCCHs and PUSCHs, </w:t>
            </w:r>
            <w:r w:rsidRPr="004B4081">
              <w:rPr>
                <w:noProof/>
                <w:position w:val="-10"/>
                <w:szCs w:val="20"/>
                <w:lang w:eastAsia="zh-CN"/>
              </w:rPr>
              <w:drawing>
                <wp:inline distT="0" distB="0" distL="0" distR="0" wp14:anchorId="29DA6278" wp14:editId="3A00695D">
                  <wp:extent cx="182880" cy="182880"/>
                  <wp:effectExtent l="0" t="0" r="7620" b="7620"/>
                  <wp:docPr id="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 </w:t>
            </w:r>
            <w:r w:rsidRPr="004B4081">
              <w:rPr>
                <w:szCs w:val="20"/>
                <w:lang w:val="x-none"/>
              </w:rPr>
              <w:t xml:space="preserve">after a last symbol of </w:t>
            </w:r>
          </w:p>
          <w:p w14:paraId="139D5FC3" w14:textId="77777777" w:rsidR="00896152" w:rsidRPr="004B4081" w:rsidRDefault="00896152" w:rsidP="00896152">
            <w:pPr>
              <w:spacing w:after="180"/>
              <w:ind w:left="851" w:hanging="284"/>
              <w:rPr>
                <w:szCs w:val="20"/>
                <w:lang w:val="x-none"/>
              </w:rPr>
            </w:pPr>
            <w:r w:rsidRPr="004B4081">
              <w:rPr>
                <w:szCs w:val="20"/>
              </w:rPr>
              <w:t>-</w:t>
            </w:r>
            <w:r w:rsidRPr="004B4081">
              <w:rPr>
                <w:szCs w:val="20"/>
              </w:rPr>
              <w:tab/>
            </w:r>
            <w:r w:rsidRPr="004B4081">
              <w:rPr>
                <w:szCs w:val="20"/>
                <w:lang w:val="x-none"/>
              </w:rPr>
              <w:t>a</w:t>
            </w:r>
            <w:r w:rsidRPr="004B4081">
              <w:rPr>
                <w:szCs w:val="20"/>
              </w:rPr>
              <w:t>ny</w:t>
            </w:r>
            <w:r w:rsidRPr="004B4081">
              <w:rPr>
                <w:szCs w:val="20"/>
                <w:lang w:val="x-none"/>
              </w:rPr>
              <w:t xml:space="preserve"> PDCCH</w:t>
            </w:r>
            <w:r w:rsidRPr="004B4081">
              <w:rPr>
                <w:szCs w:val="20"/>
              </w:rPr>
              <w:t xml:space="preserve"> with the DCI format </w:t>
            </w:r>
            <w:r w:rsidRPr="004B4081">
              <w:rPr>
                <w:szCs w:val="20"/>
                <w:lang w:val="x-none"/>
              </w:rPr>
              <w:t>scheduling an overlapping PUSCH</w:t>
            </w:r>
            <w:r w:rsidRPr="004B4081">
              <w:rPr>
                <w:szCs w:val="20"/>
              </w:rPr>
              <w:t>, and</w:t>
            </w:r>
            <w:r w:rsidRPr="004B4081">
              <w:rPr>
                <w:szCs w:val="20"/>
                <w:lang w:val="x-none"/>
              </w:rPr>
              <w:t xml:space="preserve"> </w:t>
            </w:r>
          </w:p>
          <w:p w14:paraId="176F7670" w14:textId="61DB0197" w:rsidR="00896152" w:rsidRPr="004B4081" w:rsidRDefault="00896152" w:rsidP="00896152">
            <w:pPr>
              <w:spacing w:after="180"/>
              <w:ind w:left="851" w:hanging="284"/>
              <w:rPr>
                <w:szCs w:val="20"/>
                <w:lang w:val="x-none"/>
              </w:rPr>
            </w:pPr>
            <w:r w:rsidRPr="004B4081">
              <w:rPr>
                <w:szCs w:val="20"/>
              </w:rPr>
              <w:t>-</w:t>
            </w:r>
            <w:r w:rsidRPr="004B4081">
              <w:rPr>
                <w:szCs w:val="20"/>
              </w:rPr>
              <w:tab/>
            </w:r>
            <w:r w:rsidRPr="004B4081">
              <w:rPr>
                <w:szCs w:val="20"/>
                <w:lang w:val="x-none"/>
              </w:rPr>
              <w:t xml:space="preserve">any </w:t>
            </w:r>
            <w:r w:rsidRPr="004B4081">
              <w:rPr>
                <w:szCs w:val="20"/>
              </w:rPr>
              <w:t xml:space="preserve">PDCCH scheduling a PDSCH </w:t>
            </w:r>
            <w:r w:rsidRPr="004B4081">
              <w:rPr>
                <w:szCs w:val="20"/>
                <w:lang w:val="x-none"/>
              </w:rPr>
              <w:t>or SPS PDSCH relea</w:t>
            </w:r>
            <w:r w:rsidRPr="004B4081">
              <w:rPr>
                <w:szCs w:val="20"/>
              </w:rPr>
              <w:t xml:space="preserve">se </w:t>
            </w:r>
            <w:r>
              <w:rPr>
                <w:color w:val="FF0000"/>
                <w:szCs w:val="20"/>
                <w:lang w:eastAsia="en-GB"/>
              </w:rPr>
              <w:t xml:space="preserve">or </w:t>
            </w:r>
            <w:r w:rsidRPr="002501F6">
              <w:rPr>
                <w:color w:val="FF0000"/>
                <w:szCs w:val="20"/>
                <w:lang w:eastAsia="en-GB"/>
              </w:rPr>
              <w:t>a request for a Type-3 HARQ-ACK codebook report</w:t>
            </w:r>
            <w:r w:rsidRPr="004B4081">
              <w:rPr>
                <w:szCs w:val="20"/>
              </w:rPr>
              <w:t xml:space="preserve"> </w:t>
            </w:r>
            <w:ins w:id="21" w:author="David mazzarese" w:date="2020-08-19T07:19:00Z">
              <w:r w:rsidR="007634B1">
                <w:rPr>
                  <w:rFonts w:eastAsiaTheme="minorEastAsia"/>
                  <w:lang w:val="en-GB" w:eastAsia="zh-CN"/>
                </w:rPr>
                <w:t>without scheduling PDSCH</w:t>
              </w:r>
            </w:ins>
            <w:r w:rsidR="007634B1" w:rsidRPr="004B4081">
              <w:rPr>
                <w:szCs w:val="20"/>
              </w:rPr>
              <w:t xml:space="preserve"> </w:t>
            </w:r>
            <w:r w:rsidRPr="004B4081">
              <w:rPr>
                <w:szCs w:val="20"/>
              </w:rPr>
              <w:t>with corresponding HARQ-ACK information in an overlapping PUCCH in the slot</w:t>
            </w:r>
          </w:p>
          <w:p w14:paraId="2A1F5BD0" w14:textId="2AD3E13F" w:rsidR="00896152" w:rsidRPr="004B4081" w:rsidRDefault="00896152" w:rsidP="00896152">
            <w:pPr>
              <w:spacing w:after="180"/>
              <w:ind w:left="567"/>
              <w:rPr>
                <w:szCs w:val="20"/>
                <w:lang w:val="x-none" w:eastAsia="x-none"/>
              </w:rPr>
            </w:pPr>
            <w:r w:rsidRPr="004B4081">
              <w:rPr>
                <w:szCs w:val="20"/>
                <w:lang w:val="en-AU"/>
              </w:rPr>
              <w:t xml:space="preserve">If there is at least one PUSCH </w:t>
            </w:r>
            <w:r w:rsidRPr="004B4081">
              <w:rPr>
                <w:szCs w:val="20"/>
                <w:lang w:val="x-none" w:eastAsia="x-none"/>
              </w:rPr>
              <w:t>in the group of overlapping PUCCHs and PUSCHs</w:t>
            </w:r>
            <w:r w:rsidRPr="004B4081">
              <w:rPr>
                <w:szCs w:val="20"/>
                <w:lang w:val="en-AU"/>
              </w:rPr>
              <w:t xml:space="preserve">, </w:t>
            </w:r>
            <m:oMath>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 is given by maximum of </w:t>
            </w:r>
            <m:oMath>
              <m:d>
                <m:dPr>
                  <m:begChr m:val="{"/>
                  <m:endChr m:val="}"/>
                  <m:ctrlPr>
                    <w:rPr>
                      <w:rFonts w:ascii="Cambria Math" w:hAnsi="Cambria Math"/>
                      <w:i/>
                      <w:szCs w:val="20"/>
                      <w:lang w:val="en-AU"/>
                    </w:rPr>
                  </m:ctrlPr>
                </m:dPr>
                <m:e>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Cs w:val="20"/>
                <w:lang w:val="en-AU"/>
              </w:rPr>
              <w:t xml:space="preserve"> where for the i-th PUSCH</w:t>
            </w:r>
            <w:r w:rsidRPr="004B4081">
              <w:rPr>
                <w:szCs w:val="20"/>
                <w:lang w:val="en-AU" w:eastAsia="x-none"/>
              </w:rPr>
              <w:t xml:space="preserve"> </w:t>
            </w:r>
            <w:r w:rsidRPr="004B4081">
              <w:rPr>
                <w:szCs w:val="20"/>
                <w:lang w:val="x-none" w:eastAsia="x-none"/>
              </w:rPr>
              <w:t xml:space="preserve">which is in the group of </w:t>
            </w:r>
            <w:r w:rsidRPr="004B4081">
              <w:rPr>
                <w:szCs w:val="20"/>
                <w:lang w:val="x-none"/>
              </w:rPr>
              <w:t xml:space="preserve">overlapping PUCCHs and PUSCHs,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proc,2</m:t>
                  </m:r>
                </m:sub>
                <m:sup>
                  <m:r>
                    <w:rPr>
                      <w:rFonts w:ascii="Cambria Math"/>
                      <w:szCs w:val="20"/>
                      <w:lang w:val="x-none"/>
                    </w:rPr>
                    <m:t>mux,i</m:t>
                  </m:r>
                </m:sup>
              </m:sSubSup>
              <m:r>
                <w:rPr>
                  <w:rFonts w:ascii="Cambria Math"/>
                  <w:szCs w:val="20"/>
                  <w:lang w:val="x-none"/>
                </w:rPr>
                <m:t>=</m:t>
              </m:r>
              <m:func>
                <m:funcPr>
                  <m:ctrlPr>
                    <w:rPr>
                      <w:rFonts w:ascii="Cambria Math" w:hAnsi="Cambria Math"/>
                      <w:i/>
                      <w:szCs w:val="20"/>
                      <w:lang w:val="x-none"/>
                    </w:rPr>
                  </m:ctrlPr>
                </m:funcPr>
                <m:fName>
                  <m:r>
                    <w:rPr>
                      <w:rFonts w:ascii="Cambria Math"/>
                      <w:szCs w:val="20"/>
                      <w:lang w:val="x-none"/>
                    </w:rPr>
                    <m:t>max</m:t>
                  </m:r>
                </m:fName>
                <m:e>
                  <m:d>
                    <m:dPr>
                      <m:ctrlPr>
                        <w:rPr>
                          <w:rFonts w:ascii="Cambria Math" w:hAnsi="Cambria Math"/>
                          <w:i/>
                          <w:szCs w:val="20"/>
                          <w:lang w:val="x-none"/>
                        </w:rPr>
                      </m:ctrlPr>
                    </m:dPr>
                    <m:e>
                      <m:d>
                        <m:dPr>
                          <m:ctrlPr>
                            <w:rPr>
                              <w:rFonts w:ascii="Cambria Math" w:hAnsi="Cambria Math"/>
                              <w:i/>
                              <w:szCs w:val="20"/>
                              <w:lang w:val="x-none"/>
                            </w:rPr>
                          </m:ctrlPr>
                        </m:dPr>
                        <m:e>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r>
                        <w:rPr>
                          <w:rFonts w:ascii="Cambria Math" w:hAnsi="Cambria Math"/>
                          <w:szCs w:val="20"/>
                          <w:lang w:val="x-none"/>
                        </w:rPr>
                        <m:t>+</m:t>
                      </m:r>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e>
                  </m:d>
                </m:e>
              </m:func>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oMath>
            <w:r w:rsidRPr="004B4081">
              <w:rPr>
                <w:szCs w:val="20"/>
              </w:rPr>
              <w:t>,</w:t>
            </w:r>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oMath>
            <w:r w:rsidRPr="004B4081">
              <w:rPr>
                <w:szCs w:val="20"/>
              </w:rPr>
              <w:t xml:space="preserve"> and </w:t>
            </w:r>
            <m:oMath>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oMath>
            <w:r w:rsidRPr="004B4081">
              <w:rPr>
                <w:szCs w:val="20"/>
              </w:rPr>
              <w:t xml:space="preserve"> </w:t>
            </w:r>
            <w:r w:rsidRPr="004B4081">
              <w:rPr>
                <w:szCs w:val="20"/>
                <w:lang w:val="en-AU"/>
              </w:rPr>
              <w:t xml:space="preserve">are selected for the i-th PUSCH </w:t>
            </w:r>
            <w:r w:rsidRPr="004B4081">
              <w:rPr>
                <w:szCs w:val="20"/>
                <w:lang w:val="x-none" w:eastAsia="x-none"/>
              </w:rPr>
              <w:t xml:space="preserve">following </w:t>
            </w:r>
            <w:r w:rsidRPr="004B4081">
              <w:rPr>
                <w:szCs w:val="20"/>
                <w:lang w:val="x-none"/>
              </w:rPr>
              <w:t>[6, TS 38.214]</w:t>
            </w:r>
            <w:r w:rsidRPr="004B4081">
              <w:rPr>
                <w:szCs w:val="20"/>
                <w:lang w:val="x-none" w:eastAsia="x-none"/>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 xml:space="preserve"> is selected based on the UE PUSCH processing capability</w:t>
            </w:r>
            <w:r w:rsidRPr="004B4081">
              <w:rPr>
                <w:szCs w:val="20"/>
                <w:lang w:val="x-none" w:eastAsia="x-none"/>
              </w:rPr>
              <w:t xml:space="preserve"> of the i-th PUSCH and SCS configuration </w:t>
            </w:r>
            <m:oMath>
              <m:r>
                <w:rPr>
                  <w:rFonts w:ascii="Cambria Math"/>
                  <w:szCs w:val="20"/>
                  <w:lang w:val="x-none" w:eastAsia="x-none"/>
                </w:rPr>
                <m:t>μ</m:t>
              </m:r>
            </m:oMath>
            <w:r w:rsidRPr="004B4081">
              <w:rPr>
                <w:szCs w:val="20"/>
                <w:lang w:val="x-none" w:eastAsia="x-none"/>
              </w:rPr>
              <w:t xml:space="preserve">, where </w:t>
            </w:r>
            <m:oMath>
              <m:r>
                <w:rPr>
                  <w:rFonts w:ascii="Cambria Math"/>
                  <w:szCs w:val="20"/>
                  <w:lang w:val="x-none" w:eastAsia="x-none"/>
                </w:rPr>
                <m:t>μ</m:t>
              </m:r>
            </m:oMath>
            <w:r w:rsidRPr="004B4081">
              <w:rPr>
                <w:szCs w:val="20"/>
                <w:lang w:val="x-none" w:eastAsia="x-none"/>
              </w:rPr>
              <w:t xml:space="preserve"> corresponds to the smallest SCS configuration among the SCS configurations used for the PDCCH scheduling the i-th PUSCH (if any), the PDCCHs scheduling the PDSCHs</w:t>
            </w:r>
            <w:r w:rsidRPr="00857CD6">
              <w:rPr>
                <w:color w:val="FF0000"/>
                <w:szCs w:val="20"/>
                <w:lang w:val="x-none" w:eastAsia="x-none"/>
              </w:rPr>
              <w:t xml:space="preserve"> </w:t>
            </w:r>
            <w:del w:id="22" w:author="David mazzarese" w:date="2020-08-19T08:15:00Z">
              <w:r w:rsidR="007634B1" w:rsidRPr="00857CD6" w:rsidDel="007634B1">
                <w:rPr>
                  <w:color w:val="FF0000"/>
                  <w:szCs w:val="20"/>
                  <w:lang w:eastAsia="en-GB"/>
                </w:rPr>
                <w:delText>or a requ</w:delText>
              </w:r>
              <w:r w:rsidR="007634B1" w:rsidRPr="002501F6" w:rsidDel="007634B1">
                <w:rPr>
                  <w:color w:val="FF0000"/>
                  <w:szCs w:val="20"/>
                  <w:lang w:eastAsia="en-GB"/>
                </w:rPr>
                <w:delText>est for a Type-3 HARQ-ACK codebook report</w:delText>
              </w:r>
              <w:r w:rsidR="007634B1" w:rsidRPr="004B4081" w:rsidDel="007634B1">
                <w:rPr>
                  <w:szCs w:val="20"/>
                  <w:lang w:val="x-none" w:eastAsia="x-none"/>
                </w:rPr>
                <w:delText xml:space="preserve"> </w:delText>
              </w:r>
            </w:del>
            <w:r w:rsidRPr="004B4081">
              <w:rPr>
                <w:szCs w:val="20"/>
                <w:lang w:val="x-none" w:eastAsia="x-none"/>
              </w:rPr>
              <w:t>with corresponding HARQ-ACK transmission on a PUCCH which is in the group of overlapping PUCCHs/PUSCHs, and all PUSCHs in the group of overlapping PUCCHs and PUSCHs.</w:t>
            </w:r>
          </w:p>
          <w:p w14:paraId="10120C16" w14:textId="081A6B03" w:rsidR="00896152" w:rsidRPr="004B4081" w:rsidRDefault="00896152" w:rsidP="00896152">
            <w:pPr>
              <w:spacing w:after="180"/>
              <w:ind w:left="567"/>
              <w:rPr>
                <w:szCs w:val="20"/>
                <w:lang w:val="x-none"/>
              </w:rPr>
            </w:pPr>
            <w:r w:rsidRPr="004B4081">
              <w:rPr>
                <w:szCs w:val="20"/>
                <w:lang w:val="en-AU"/>
              </w:rPr>
              <w:t xml:space="preserve">If there is no PUSCH </w:t>
            </w:r>
            <w:r w:rsidRPr="004B4081">
              <w:rPr>
                <w:szCs w:val="20"/>
                <w:lang w:val="x-none" w:eastAsia="x-none"/>
              </w:rPr>
              <w:t>in the group of overlapping PUCCHs and PUSCHs</w:t>
            </w:r>
            <w:r w:rsidRPr="004B4081">
              <w:rPr>
                <w:szCs w:val="20"/>
                <w:lang w:val="en-AU"/>
              </w:rPr>
              <w:t xml:space="preserve">, </w:t>
            </w:r>
            <m:oMath>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is given by maximum of </w:t>
            </w:r>
            <m:oMath>
              <m:d>
                <m:dPr>
                  <m:begChr m:val="{"/>
                  <m:endChr m:val="}"/>
                  <m:ctrlPr>
                    <w:rPr>
                      <w:rFonts w:ascii="Cambria Math" w:hAnsi="Cambria Math"/>
                      <w:i/>
                      <w:szCs w:val="20"/>
                      <w:lang w:val="en-AU"/>
                    </w:rPr>
                  </m:ctrlPr>
                </m:dPr>
                <m:e>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Cs w:val="20"/>
                <w:lang w:val="en-AU"/>
              </w:rPr>
              <w:t xml:space="preserve"> where for the i-th PDSCH</w:t>
            </w:r>
            <w:r w:rsidRPr="004B4081">
              <w:rPr>
                <w:szCs w:val="20"/>
                <w:lang w:val="en-AU" w:eastAsia="x-none"/>
              </w:rPr>
              <w:t xml:space="preserve"> </w:t>
            </w:r>
            <w:r w:rsidRPr="004B4081">
              <w:rPr>
                <w:szCs w:val="20"/>
                <w:lang w:val="x-none" w:eastAsia="x-none"/>
              </w:rPr>
              <w:t xml:space="preserve">with corresponding HARQ-ACK transmission on a PUCCH which is in the group of </w:t>
            </w:r>
            <w:r w:rsidRPr="004B4081">
              <w:rPr>
                <w:szCs w:val="20"/>
                <w:lang w:val="x-none"/>
              </w:rPr>
              <w:t xml:space="preserve">overlapping PUCCHs,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proc,2</m:t>
                  </m:r>
                </m:sub>
                <m:sup>
                  <m:r>
                    <w:rPr>
                      <w:rFonts w:ascii="Cambria Math"/>
                      <w:szCs w:val="20"/>
                      <w:lang w:val="x-none"/>
                    </w:rPr>
                    <m:t>mux,i</m:t>
                  </m:r>
                </m:sup>
              </m:sSubSup>
              <m:r>
                <w:rPr>
                  <w:rFonts w:ascii="Cambria Math"/>
                  <w:szCs w:val="20"/>
                  <w:lang w:val="x-none"/>
                </w:rPr>
                <m:t>=</m:t>
              </m:r>
              <m:d>
                <m:dPr>
                  <m:ctrlPr>
                    <w:rPr>
                      <w:rFonts w:ascii="Cambria Math" w:hAnsi="Cambria Math"/>
                      <w:i/>
                      <w:szCs w:val="20"/>
                      <w:lang w:val="x-none"/>
                    </w:rPr>
                  </m:ctrlPr>
                </m:dPr>
                <m:e>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is selected based on the UE PUSCH processing capability</w:t>
            </w:r>
            <w:r w:rsidRPr="004B4081">
              <w:rPr>
                <w:szCs w:val="20"/>
                <w:lang w:val="x-none" w:eastAsia="x-none"/>
              </w:rPr>
              <w:t xml:space="preserve"> of the PUCCH serving cell if configured.  </w:t>
            </w:r>
            <m:oMath>
              <m:sSub>
                <m:sSubPr>
                  <m:ctrlPr>
                    <w:rPr>
                      <w:rFonts w:ascii="Cambria Math" w:hAnsi="Cambria Math"/>
                      <w:i/>
                      <w:iCs/>
                      <w:sz w:val="24"/>
                      <w:lang w:val="x-none"/>
                    </w:rPr>
                  </m:ctrlPr>
                </m:sSubPr>
                <m:e>
                  <m:r>
                    <w:rPr>
                      <w:rFonts w:ascii="Cambria Math" w:hAnsi="Cambria Math"/>
                      <w:szCs w:val="20"/>
                      <w:lang w:val="x-none"/>
                    </w:rPr>
                    <m:t>N</m:t>
                  </m:r>
                </m:e>
                <m:sub>
                  <m:r>
                    <w:rPr>
                      <w:rFonts w:ascii="Cambria Math" w:hAnsi="Cambria Math"/>
                      <w:szCs w:val="20"/>
                      <w:lang w:val="x-none"/>
                    </w:rPr>
                    <m:t>2</m:t>
                  </m:r>
                </m:sub>
              </m:sSub>
            </m:oMath>
            <w:r w:rsidRPr="004B4081">
              <w:rPr>
                <w:szCs w:val="20"/>
                <w:lang w:val="x-none"/>
              </w:rPr>
              <w:t xml:space="preserve"> is selected based on the UE PUSCH processing capability</w:t>
            </w:r>
            <w:r w:rsidRPr="004B4081">
              <w:rPr>
                <w:szCs w:val="20"/>
                <w:lang w:val="x-none" w:eastAsia="x-none"/>
              </w:rPr>
              <w:t xml:space="preserve"> 1, if PUSCH processing capability is not configured for the PUCCH serving cell. </w:t>
            </w:r>
            <m:oMath>
              <m:r>
                <w:rPr>
                  <w:rFonts w:ascii="Cambria Math"/>
                  <w:szCs w:val="20"/>
                  <w:lang w:val="x-none" w:eastAsia="x-none"/>
                </w:rPr>
                <m:t>μ</m:t>
              </m:r>
            </m:oMath>
            <w:r w:rsidRPr="004B4081">
              <w:rPr>
                <w:szCs w:val="20"/>
                <w:lang w:val="x-none" w:eastAsia="x-none"/>
              </w:rPr>
              <w:t xml:space="preserve"> is selected based on the smallest SCS configuration between the SCS configuration used for the PDCCH scheduling the i-th PDSCH </w:t>
            </w:r>
            <w:del w:id="23" w:author="David mazzarese" w:date="2020-08-19T08:14:00Z">
              <w:r w:rsidR="007634B1" w:rsidRPr="00857CD6" w:rsidDel="007634B1">
                <w:rPr>
                  <w:color w:val="FF0000"/>
                  <w:szCs w:val="20"/>
                  <w:lang w:eastAsia="en-GB"/>
                </w:rPr>
                <w:delText>or a requ</w:delText>
              </w:r>
              <w:r w:rsidR="007634B1" w:rsidRPr="002501F6" w:rsidDel="007634B1">
                <w:rPr>
                  <w:color w:val="FF0000"/>
                  <w:szCs w:val="20"/>
                  <w:lang w:eastAsia="en-GB"/>
                </w:rPr>
                <w:delText>est for a Type-3 HARQ-ACK codebook report</w:delText>
              </w:r>
              <w:r w:rsidR="007634B1" w:rsidRPr="004B4081" w:rsidDel="007634B1">
                <w:rPr>
                  <w:szCs w:val="20"/>
                </w:rPr>
                <w:delText xml:space="preserve"> </w:delText>
              </w:r>
            </w:del>
            <w:r w:rsidRPr="004B4081">
              <w:rPr>
                <w:szCs w:val="20"/>
                <w:lang w:val="x-none" w:eastAsia="x-none"/>
              </w:rPr>
              <w:t xml:space="preserve">(if any) with corresponding HARQ-ACK transmission on a PUCCH which is in the group of </w:t>
            </w:r>
            <w:r w:rsidRPr="004B4081">
              <w:rPr>
                <w:szCs w:val="20"/>
                <w:lang w:val="x-none"/>
              </w:rPr>
              <w:t>overlapping PUCCHs</w:t>
            </w:r>
            <w:r w:rsidRPr="004B4081">
              <w:rPr>
                <w:szCs w:val="20"/>
                <w:lang w:val="x-none" w:eastAsia="x-none"/>
              </w:rPr>
              <w:t>, and the SCS configuration for the PUCCH serving cell</w:t>
            </w:r>
            <w:r w:rsidRPr="004B4081">
              <w:rPr>
                <w:szCs w:val="20"/>
                <w:lang w:val="en-AU"/>
              </w:rPr>
              <w:t>.</w:t>
            </w:r>
          </w:p>
          <w:p w14:paraId="1F667373" w14:textId="77777777" w:rsidR="00896152" w:rsidRPr="004B4081" w:rsidRDefault="00896152" w:rsidP="00896152">
            <w:pPr>
              <w:overflowPunct w:val="0"/>
              <w:spacing w:after="180"/>
              <w:ind w:left="568" w:hanging="284"/>
              <w:textAlignment w:val="baseline"/>
              <w:rPr>
                <w:szCs w:val="20"/>
                <w:lang w:val="x-none"/>
              </w:rPr>
            </w:pPr>
            <w:r w:rsidRPr="004B4081">
              <w:rPr>
                <w:szCs w:val="20"/>
                <w:lang w:val="x-none"/>
              </w:rPr>
              <w:t>-</w:t>
            </w:r>
            <w:r w:rsidRPr="004B4081">
              <w:rPr>
                <w:szCs w:val="20"/>
                <w:lang w:val="x-none"/>
              </w:rPr>
              <w:tab/>
              <w:t>if there is</w:t>
            </w:r>
            <w:r w:rsidRPr="004B4081">
              <w:rPr>
                <w:szCs w:val="20"/>
              </w:rPr>
              <w:t xml:space="preserve"> an</w:t>
            </w:r>
            <w:r w:rsidRPr="004B4081">
              <w:rPr>
                <w:szCs w:val="20"/>
                <w:lang w:val="x-none"/>
              </w:rPr>
              <w:t xml:space="preserve"> </w:t>
            </w:r>
            <w:r w:rsidRPr="004B4081">
              <w:rPr>
                <w:szCs w:val="20"/>
              </w:rPr>
              <w:t xml:space="preserve">aperiodic </w:t>
            </w:r>
            <w:r w:rsidRPr="004B4081">
              <w:rPr>
                <w:szCs w:val="20"/>
                <w:lang w:val="x-none"/>
              </w:rPr>
              <w:t xml:space="preserve">CSI report multiplexed in </w:t>
            </w:r>
            <w:r w:rsidRPr="004B4081">
              <w:rPr>
                <w:szCs w:val="20"/>
              </w:rPr>
              <w:t xml:space="preserve">a </w:t>
            </w:r>
            <w:r w:rsidRPr="004B4081">
              <w:rPr>
                <w:szCs w:val="20"/>
                <w:lang w:val="x-none"/>
              </w:rPr>
              <w:t xml:space="preserve">PUSCH in the group of overlapping PUCCHs and PUSCHs, </w:t>
            </w:r>
            <w:r w:rsidRPr="004B4081">
              <w:rPr>
                <w:noProof/>
                <w:position w:val="-10"/>
                <w:szCs w:val="20"/>
                <w:lang w:eastAsia="zh-CN"/>
              </w:rPr>
              <w:drawing>
                <wp:inline distT="0" distB="0" distL="0" distR="0" wp14:anchorId="3CD6F179" wp14:editId="1CFA7CE3">
                  <wp:extent cx="182880" cy="182880"/>
                  <wp:effectExtent l="0" t="0" r="7620" b="7620"/>
                  <wp:docPr id="6"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proc,CSI</m:t>
                  </m:r>
                </m:sub>
                <m:sup>
                  <m:r>
                    <w:rPr>
                      <w:rFonts w:ascii="Cambria Math"/>
                      <w:szCs w:val="20"/>
                      <w:lang w:val="x-none"/>
                    </w:rPr>
                    <m:t>mux</m:t>
                  </m:r>
                </m:sup>
              </m:sSubSup>
              <m:r>
                <w:rPr>
                  <w:rFonts w:ascii="Cambria Math"/>
                  <w:szCs w:val="20"/>
                  <w:lang w:val="x-none"/>
                </w:rPr>
                <m:t>=</m:t>
              </m:r>
              <m:func>
                <m:funcPr>
                  <m:ctrlPr>
                    <w:rPr>
                      <w:rFonts w:ascii="Cambria Math" w:hAnsi="Cambria Math"/>
                      <w:i/>
                      <w:szCs w:val="20"/>
                      <w:lang w:val="x-none"/>
                    </w:rPr>
                  </m:ctrlPr>
                </m:funcPr>
                <m:fName>
                  <m:r>
                    <w:rPr>
                      <w:rFonts w:ascii="Cambria Math"/>
                      <w:szCs w:val="20"/>
                      <w:lang w:val="x-none"/>
                    </w:rPr>
                    <m:t>max</m:t>
                  </m:r>
                </m:fName>
                <m:e>
                  <m:d>
                    <m:dPr>
                      <m:ctrlPr>
                        <w:rPr>
                          <w:rFonts w:ascii="Cambria Math" w:hAnsi="Cambria Math"/>
                          <w:i/>
                          <w:szCs w:val="20"/>
                          <w:lang w:val="x-none"/>
                        </w:rPr>
                      </m:ctrlPr>
                    </m:dPr>
                    <m:e>
                      <m:d>
                        <m:dPr>
                          <m:ctrlPr>
                            <w:rPr>
                              <w:rFonts w:ascii="Cambria Math" w:hAnsi="Cambria Math"/>
                              <w:i/>
                              <w:szCs w:val="20"/>
                              <w:lang w:val="x-none"/>
                            </w:rPr>
                          </m:ctrlPr>
                        </m:dPr>
                        <m:e>
                          <m:r>
                            <w:rPr>
                              <w:rFonts w:ascii="Cambria Math" w:hAnsi="Cambria Math"/>
                              <w:szCs w:val="20"/>
                              <w:lang w:val="x-none"/>
                            </w:rPr>
                            <m:t>Z</m:t>
                          </m:r>
                          <m:r>
                            <w:rPr>
                              <w:rFonts w:ascii="Cambria Math"/>
                              <w:szCs w:val="20"/>
                              <w:lang w:val="x-none"/>
                            </w:rPr>
                            <m:t>+d</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r>
                        <w:rPr>
                          <w:rFonts w:ascii="Cambria Math" w:hAnsi="Cambria Math"/>
                          <w:szCs w:val="20"/>
                          <w:lang w:val="x-none"/>
                        </w:rPr>
                        <m:t>+</m:t>
                      </m:r>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e>
                  </m:d>
                </m:e>
              </m:func>
            </m:oMath>
            <w:r w:rsidRPr="004B4081">
              <w:rPr>
                <w:szCs w:val="20"/>
              </w:rPr>
              <w:t xml:space="preserve"> </w:t>
            </w:r>
            <w:r w:rsidRPr="004B4081">
              <w:rPr>
                <w:szCs w:val="20"/>
                <w:lang w:val="x-none"/>
              </w:rPr>
              <w:t xml:space="preserve">after a last symbol of </w:t>
            </w:r>
          </w:p>
          <w:p w14:paraId="3867B2E2" w14:textId="77777777" w:rsidR="00896152" w:rsidRPr="004B4081" w:rsidRDefault="00896152" w:rsidP="00896152">
            <w:pPr>
              <w:spacing w:after="180"/>
              <w:ind w:left="851" w:hanging="284"/>
              <w:rPr>
                <w:szCs w:val="20"/>
              </w:rPr>
            </w:pPr>
            <w:r w:rsidRPr="004B4081">
              <w:rPr>
                <w:szCs w:val="20"/>
                <w:lang w:val="x-none"/>
              </w:rPr>
              <w:t>-</w:t>
            </w:r>
            <w:r w:rsidRPr="004B4081">
              <w:rPr>
                <w:szCs w:val="20"/>
                <w:lang w:val="x-none"/>
              </w:rPr>
              <w:tab/>
              <w:t>a</w:t>
            </w:r>
            <w:r w:rsidRPr="004B4081">
              <w:rPr>
                <w:szCs w:val="20"/>
              </w:rPr>
              <w:t>ny</w:t>
            </w:r>
            <w:r w:rsidRPr="004B4081">
              <w:rPr>
                <w:szCs w:val="20"/>
                <w:lang w:val="x-none"/>
              </w:rPr>
              <w:t xml:space="preserve"> PDCCH with the DCI format scheduling an overlapping PUSCH</w:t>
            </w:r>
            <w:r w:rsidRPr="004B4081">
              <w:rPr>
                <w:szCs w:val="20"/>
              </w:rPr>
              <w:t>, and</w:t>
            </w:r>
          </w:p>
          <w:p w14:paraId="7D46531A" w14:textId="5E6F1CF9" w:rsidR="00896152" w:rsidRPr="004B4081" w:rsidRDefault="00896152" w:rsidP="00896152">
            <w:pPr>
              <w:spacing w:after="180"/>
              <w:ind w:left="851" w:hanging="284"/>
              <w:rPr>
                <w:szCs w:val="20"/>
                <w:lang w:val="x-none"/>
              </w:rPr>
            </w:pPr>
            <w:r w:rsidRPr="004B4081">
              <w:rPr>
                <w:szCs w:val="20"/>
                <w:lang w:val="x-none"/>
              </w:rPr>
              <w:t>-</w:t>
            </w:r>
            <w:r w:rsidRPr="004B4081">
              <w:rPr>
                <w:szCs w:val="20"/>
                <w:lang w:val="x-none"/>
              </w:rPr>
              <w:tab/>
              <w:t>any PDCCH scheduling a PDSCH</w:t>
            </w:r>
            <w:r w:rsidRPr="004B4081">
              <w:rPr>
                <w:szCs w:val="20"/>
              </w:rPr>
              <w:t>,</w:t>
            </w:r>
            <w:r w:rsidRPr="004B4081">
              <w:rPr>
                <w:szCs w:val="20"/>
                <w:lang w:val="x-none"/>
              </w:rPr>
              <w:t xml:space="preserve"> or SPS PDSCH release</w:t>
            </w:r>
            <w:r w:rsidRPr="004B4081">
              <w:rPr>
                <w:szCs w:val="20"/>
              </w:rPr>
              <w:t>, or providing</w:t>
            </w:r>
            <w:r w:rsidRPr="004B4081">
              <w:rPr>
                <w:szCs w:val="20"/>
                <w:lang w:val="x-none"/>
              </w:rPr>
              <w:t xml:space="preserve"> </w:t>
            </w:r>
            <w:r w:rsidRPr="004B4081">
              <w:rPr>
                <w:szCs w:val="20"/>
              </w:rPr>
              <w:t>a DCI format 1_1 indicating SCell dormancy</w:t>
            </w:r>
            <w:r w:rsidRPr="00857CD6">
              <w:rPr>
                <w:color w:val="FF0000"/>
                <w:szCs w:val="20"/>
                <w:lang w:val="x-none"/>
              </w:rPr>
              <w:t xml:space="preserve"> or </w:t>
            </w:r>
            <w:r w:rsidRPr="00857CD6">
              <w:rPr>
                <w:color w:val="FF0000"/>
                <w:szCs w:val="20"/>
                <w:lang w:eastAsia="en-GB"/>
              </w:rPr>
              <w:t>a requ</w:t>
            </w:r>
            <w:r w:rsidRPr="002501F6">
              <w:rPr>
                <w:color w:val="FF0000"/>
                <w:szCs w:val="20"/>
                <w:lang w:eastAsia="en-GB"/>
              </w:rPr>
              <w:t>est for a Type-3 HARQ-ACK codebook report</w:t>
            </w:r>
            <w:r w:rsidRPr="004B4081">
              <w:rPr>
                <w:szCs w:val="20"/>
                <w:lang w:val="x-none"/>
              </w:rPr>
              <w:t xml:space="preserve"> </w:t>
            </w:r>
            <w:ins w:id="24" w:author="David mazzarese" w:date="2020-08-19T07:19:00Z">
              <w:r w:rsidR="007634B1">
                <w:rPr>
                  <w:rFonts w:eastAsiaTheme="minorEastAsia"/>
                  <w:lang w:val="en-GB" w:eastAsia="zh-CN"/>
                </w:rPr>
                <w:t>without scheduling PDSCH</w:t>
              </w:r>
            </w:ins>
            <w:r w:rsidR="007634B1" w:rsidRPr="004B4081">
              <w:rPr>
                <w:szCs w:val="20"/>
                <w:lang w:val="x-none"/>
              </w:rPr>
              <w:t xml:space="preserve"> </w:t>
            </w:r>
            <w:r w:rsidRPr="004B4081">
              <w:rPr>
                <w:szCs w:val="20"/>
                <w:lang w:val="x-none"/>
              </w:rPr>
              <w:t>with corresponding HARQ-ACK information in an overlapping PUCCH in the slot</w:t>
            </w:r>
          </w:p>
          <w:p w14:paraId="0DEF05D5" w14:textId="77777777" w:rsidR="00896152" w:rsidRPr="004B4081" w:rsidRDefault="00896152" w:rsidP="00896152">
            <w:pPr>
              <w:spacing w:after="180"/>
              <w:ind w:left="567"/>
              <w:rPr>
                <w:szCs w:val="20"/>
                <w:lang w:val="en-AU"/>
              </w:rPr>
            </w:pPr>
            <w:r w:rsidRPr="004B4081">
              <w:rPr>
                <w:szCs w:val="20"/>
                <w:lang w:val="x-none"/>
              </w:rPr>
              <w:t xml:space="preserve">where </w:t>
            </w:r>
            <m:oMath>
              <m:r>
                <w:rPr>
                  <w:rFonts w:ascii="Cambria Math"/>
                  <w:szCs w:val="20"/>
                  <w:lang w:val="x-none" w:eastAsia="x-none"/>
                </w:rPr>
                <m:t>μ</m:t>
              </m:r>
            </m:oMath>
            <w:r w:rsidRPr="004B4081">
              <w:rPr>
                <w:i/>
                <w:szCs w:val="20"/>
                <w:lang w:val="en-AU"/>
              </w:rPr>
              <w:t xml:space="preserve"> </w:t>
            </w:r>
            <w:r w:rsidRPr="004B4081">
              <w:rPr>
                <w:szCs w:val="20"/>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4B4081">
              <w:rPr>
                <w:szCs w:val="20"/>
                <w:lang w:val="x-none"/>
              </w:rPr>
              <w:t xml:space="preserve">, and </w:t>
            </w:r>
            <m:oMath>
              <m:r>
                <w:rPr>
                  <w:rFonts w:ascii="Cambria Math"/>
                  <w:szCs w:val="20"/>
                  <w:lang w:val="x-none" w:eastAsia="x-none"/>
                </w:rPr>
                <m:t>d=2</m:t>
              </m:r>
            </m:oMath>
            <w:r w:rsidRPr="004B4081">
              <w:rPr>
                <w:szCs w:val="20"/>
                <w:lang w:val="en-AU"/>
              </w:rPr>
              <w:t xml:space="preserve"> for </w:t>
            </w:r>
            <m:oMath>
              <m:r>
                <w:rPr>
                  <w:rFonts w:ascii="Cambria Math"/>
                  <w:szCs w:val="20"/>
                  <w:lang w:val="x-none" w:eastAsia="x-none"/>
                </w:rPr>
                <m:t>μ=0,1</m:t>
              </m:r>
            </m:oMath>
            <w:r w:rsidRPr="004B4081">
              <w:rPr>
                <w:szCs w:val="20"/>
                <w:lang w:eastAsia="x-none"/>
              </w:rPr>
              <w:t xml:space="preserve"> </w:t>
            </w:r>
            <w:r w:rsidRPr="004B4081">
              <w:rPr>
                <w:szCs w:val="20"/>
                <w:lang w:val="en-AU"/>
              </w:rPr>
              <w:t xml:space="preserve">, </w:t>
            </w:r>
            <m:oMath>
              <m:r>
                <w:rPr>
                  <w:rFonts w:ascii="Cambria Math"/>
                  <w:szCs w:val="20"/>
                  <w:lang w:val="x-none" w:eastAsia="x-none"/>
                </w:rPr>
                <m:t>d=3</m:t>
              </m:r>
            </m:oMath>
            <w:r w:rsidRPr="004B4081">
              <w:rPr>
                <w:szCs w:val="20"/>
                <w:lang w:val="en-AU"/>
              </w:rPr>
              <w:t xml:space="preserve"> for </w:t>
            </w:r>
            <m:oMath>
              <m:r>
                <w:rPr>
                  <w:rFonts w:ascii="Cambria Math"/>
                  <w:szCs w:val="20"/>
                  <w:lang w:val="x-none" w:eastAsia="x-none"/>
                </w:rPr>
                <m:t>μ=2</m:t>
              </m:r>
            </m:oMath>
            <w:r w:rsidRPr="004B4081">
              <w:rPr>
                <w:szCs w:val="20"/>
                <w:lang w:val="en-AU"/>
              </w:rPr>
              <w:t xml:space="preserve"> and </w:t>
            </w:r>
            <m:oMath>
              <m:r>
                <w:rPr>
                  <w:rFonts w:ascii="Cambria Math"/>
                  <w:szCs w:val="20"/>
                  <w:lang w:val="x-none" w:eastAsia="x-none"/>
                </w:rPr>
                <m:t>d=4</m:t>
              </m:r>
            </m:oMath>
            <w:r w:rsidRPr="004B4081">
              <w:rPr>
                <w:szCs w:val="20"/>
                <w:lang w:val="en-AU"/>
              </w:rPr>
              <w:t xml:space="preserve"> for </w:t>
            </w:r>
            <m:oMath>
              <m:r>
                <w:rPr>
                  <w:rFonts w:ascii="Cambria Math"/>
                  <w:szCs w:val="20"/>
                  <w:lang w:val="x-none" w:eastAsia="x-none"/>
                </w:rPr>
                <m:t>μ=3</m:t>
              </m:r>
            </m:oMath>
          </w:p>
          <w:p w14:paraId="25BF79BF" w14:textId="77777777" w:rsidR="00896152" w:rsidRPr="004B4081" w:rsidRDefault="00896152" w:rsidP="00896152">
            <w:pPr>
              <w:overflowPunct w:val="0"/>
              <w:spacing w:after="180"/>
              <w:ind w:left="568" w:hanging="284"/>
              <w:textAlignment w:val="baseline"/>
              <w:rPr>
                <w:szCs w:val="20"/>
                <w:lang w:val="x-none"/>
              </w:rPr>
            </w:pPr>
            <w:r w:rsidRPr="004B4081">
              <w:rPr>
                <w:szCs w:val="20"/>
                <w:lang w:val="x-none"/>
              </w:rPr>
              <w:t>-</w:t>
            </w:r>
            <w:r w:rsidRPr="004B4081">
              <w:rPr>
                <w:szCs w:val="20"/>
                <w:lang w:val="x-none"/>
              </w:rPr>
              <w:tab/>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1</m:t>
                  </m:r>
                </m:sub>
              </m:sSub>
            </m:oMath>
            <w:r w:rsidRPr="004B4081">
              <w:rPr>
                <w:szCs w:val="20"/>
                <w:lang w:val="x-none"/>
              </w:rPr>
              <w:t>,</w:t>
            </w:r>
            <w:r w:rsidRPr="004B4081">
              <w:rPr>
                <w:szCs w:val="20"/>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1,1</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oMath>
            <w:r w:rsidRPr="004B4081">
              <w:rPr>
                <w:szCs w:val="20"/>
              </w:rPr>
              <w:t xml:space="preserve">, and </w:t>
            </w:r>
            <m:oMath>
              <m:r>
                <w:rPr>
                  <w:rFonts w:ascii="Cambria Math" w:hAnsi="Cambria Math"/>
                  <w:szCs w:val="20"/>
                  <w:lang w:val="x-none"/>
                </w:rPr>
                <m:t>Z</m:t>
              </m:r>
            </m:oMath>
            <w:r w:rsidRPr="004B4081">
              <w:rPr>
                <w:szCs w:val="20"/>
              </w:rPr>
              <w:t xml:space="preserve"> are </w:t>
            </w:r>
            <w:r w:rsidRPr="004B4081">
              <w:rPr>
                <w:rFonts w:eastAsia="等线"/>
                <w:szCs w:val="20"/>
                <w:lang w:val="x-none" w:eastAsia="en-GB"/>
              </w:rPr>
              <w:t>defined</w:t>
            </w:r>
            <w:r w:rsidRPr="004B4081">
              <w:rPr>
                <w:szCs w:val="20"/>
                <w:lang w:val="x-none"/>
              </w:rPr>
              <w:t xml:space="preserve"> in [6, TS 38.214]</w:t>
            </w:r>
            <w:r w:rsidRPr="004B4081">
              <w:rPr>
                <w:szCs w:val="20"/>
              </w:rPr>
              <w:t xml:space="preserve">, </w:t>
            </w:r>
            <w:r w:rsidRPr="004B4081">
              <w:rPr>
                <w:szCs w:val="20"/>
                <w:lang w:val="x-none"/>
              </w:rPr>
              <w:t xml:space="preserve">and </w:t>
            </w:r>
            <m:oMath>
              <m:r>
                <w:rPr>
                  <w:rFonts w:ascii="Cambria Math"/>
                  <w:szCs w:val="20"/>
                  <w:lang w:val="x-none"/>
                </w:rPr>
                <m:t>κ</m:t>
              </m:r>
            </m:oMath>
            <w:r w:rsidRPr="004B4081">
              <w:rPr>
                <w:szCs w:val="20"/>
              </w:rPr>
              <w:t xml:space="preserve"> and </w:t>
            </w:r>
            <m:oMath>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oMath>
            <w:r w:rsidRPr="004B4081">
              <w:rPr>
                <w:szCs w:val="20"/>
              </w:rPr>
              <w:t xml:space="preserve"> are defined in </w:t>
            </w:r>
            <w:r w:rsidRPr="004B4081">
              <w:rPr>
                <w:szCs w:val="20"/>
                <w:lang w:val="x-none"/>
              </w:rPr>
              <w:t xml:space="preserve">[4, TS 38.211]. </w:t>
            </w:r>
          </w:p>
          <w:p w14:paraId="3DAE6529" w14:textId="5A9F2138" w:rsidR="00896152" w:rsidRDefault="007634B1" w:rsidP="00896152">
            <w:r>
              <w:rPr>
                <w:color w:val="0000FF"/>
                <w:lang w:eastAsia="zh-CN"/>
              </w:rPr>
              <w:t>---------------------End of TP</w:t>
            </w:r>
            <w:r w:rsidR="00896152">
              <w:rPr>
                <w:color w:val="0000FF"/>
                <w:lang w:eastAsia="zh-CN"/>
              </w:rPr>
              <w:t xml:space="preserve"> </w:t>
            </w:r>
            <w:r w:rsidR="00896152" w:rsidRPr="00AF4C1B">
              <w:rPr>
                <w:color w:val="0000FF"/>
                <w:lang w:eastAsia="zh-CN"/>
              </w:rPr>
              <w:t>38.213 V16.</w:t>
            </w:r>
            <w:r w:rsidR="00896152">
              <w:rPr>
                <w:color w:val="0000FF"/>
                <w:lang w:eastAsia="zh-CN"/>
              </w:rPr>
              <w:t>2</w:t>
            </w:r>
            <w:r w:rsidR="00896152" w:rsidRPr="00AF4C1B">
              <w:rPr>
                <w:color w:val="0000FF"/>
                <w:lang w:eastAsia="zh-CN"/>
              </w:rPr>
              <w:t>.0 section 9.2.5 ----------------------------</w:t>
            </w:r>
          </w:p>
          <w:p w14:paraId="5F4D3CE3" w14:textId="77777777" w:rsidR="00896152" w:rsidRDefault="00896152" w:rsidP="00896152">
            <w:pPr>
              <w:rPr>
                <w:rFonts w:eastAsiaTheme="minorEastAsia"/>
                <w:lang w:val="en-GB" w:eastAsia="zh-CN"/>
              </w:rPr>
            </w:pPr>
          </w:p>
        </w:tc>
      </w:tr>
      <w:tr w:rsidR="007634B1" w:rsidRPr="00B97B96" w14:paraId="03C2AD04" w14:textId="77777777" w:rsidTr="00B36B04">
        <w:tc>
          <w:tcPr>
            <w:tcW w:w="1555" w:type="dxa"/>
          </w:tcPr>
          <w:p w14:paraId="576675E4" w14:textId="38E7FFEE" w:rsidR="007634B1" w:rsidRDefault="00C570FB" w:rsidP="00896152">
            <w:pPr>
              <w:jc w:val="left"/>
              <w:rPr>
                <w:sz w:val="20"/>
                <w:szCs w:val="20"/>
                <w:lang w:eastAsia="zh-CN"/>
              </w:rPr>
            </w:pPr>
            <w:r>
              <w:rPr>
                <w:rFonts w:hint="eastAsia"/>
                <w:sz w:val="20"/>
                <w:szCs w:val="20"/>
                <w:lang w:eastAsia="zh-CN"/>
              </w:rPr>
              <w:t>S</w:t>
            </w:r>
            <w:r>
              <w:rPr>
                <w:sz w:val="20"/>
                <w:szCs w:val="20"/>
                <w:lang w:eastAsia="zh-CN"/>
              </w:rPr>
              <w:t xml:space="preserve">amsung </w:t>
            </w:r>
          </w:p>
        </w:tc>
        <w:tc>
          <w:tcPr>
            <w:tcW w:w="7796" w:type="dxa"/>
          </w:tcPr>
          <w:p w14:paraId="5B365267" w14:textId="77777777" w:rsidR="007634B1" w:rsidRDefault="00C570FB" w:rsidP="00896152">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orry for joining the discussion quite late. </w:t>
            </w:r>
          </w:p>
          <w:p w14:paraId="4079970C" w14:textId="47747E92" w:rsidR="00C570FB" w:rsidRDefault="00C570FB" w:rsidP="00C570FB">
            <w:pPr>
              <w:rPr>
                <w:szCs w:val="20"/>
              </w:rPr>
            </w:pPr>
            <w:r>
              <w:rPr>
                <w:rFonts w:eastAsiaTheme="minorEastAsia"/>
                <w:lang w:val="en-GB" w:eastAsia="zh-CN"/>
              </w:rPr>
              <w:t>If I understand correctly, in the existing spec,</w:t>
            </w:r>
            <w:r>
              <w:rPr>
                <w:szCs w:val="20"/>
              </w:rPr>
              <w:t xml:space="preserve"> it firstly says ‘</w:t>
            </w:r>
            <w:r w:rsidRPr="004B4081">
              <w:rPr>
                <w:szCs w:val="20"/>
              </w:rPr>
              <w:t>a DCI format 1_1 indicating SCell dormancy</w:t>
            </w:r>
            <w:r>
              <w:rPr>
                <w:szCs w:val="20"/>
              </w:rPr>
              <w:t xml:space="preserve"> </w:t>
            </w:r>
            <w:r w:rsidRPr="004B4081">
              <w:rPr>
                <w:szCs w:val="20"/>
              </w:rPr>
              <w:t>as described in Clause 10.3</w:t>
            </w:r>
            <w:r>
              <w:rPr>
                <w:szCs w:val="20"/>
              </w:rPr>
              <w:t xml:space="preserve">’, then, it says ‘the DCI format 1_1’ which means the DCI format 1_1 </w:t>
            </w:r>
            <w:r w:rsidRPr="004B4081">
              <w:rPr>
                <w:szCs w:val="20"/>
              </w:rPr>
              <w:t>indicating SCell dormancy</w:t>
            </w:r>
            <w:r>
              <w:rPr>
                <w:szCs w:val="20"/>
              </w:rPr>
              <w:t xml:space="preserve">, not a DCI format 1_1 for other purpose. </w:t>
            </w:r>
          </w:p>
          <w:p w14:paraId="0833C83D" w14:textId="766C6D03" w:rsidR="00C570FB" w:rsidRDefault="00C570FB" w:rsidP="00C570FB">
            <w:pPr>
              <w:rPr>
                <w:szCs w:val="20"/>
                <w:lang w:eastAsia="zh-CN"/>
              </w:rPr>
            </w:pPr>
            <w:r>
              <w:rPr>
                <w:szCs w:val="20"/>
              </w:rPr>
              <w:t>Then, if we follow this logic, now, we revise the spec as “</w:t>
            </w:r>
            <w:r w:rsidRPr="004B4081">
              <w:rPr>
                <w:szCs w:val="20"/>
              </w:rPr>
              <w:t>a DCI format 1_1 indicating SCell dormancy as described in Clause 10.3</w:t>
            </w:r>
            <w:r w:rsidRPr="004B4081">
              <w:rPr>
                <w:szCs w:val="20"/>
                <w:lang w:eastAsia="en-GB"/>
              </w:rPr>
              <w:t xml:space="preserve"> </w:t>
            </w:r>
            <w:r>
              <w:rPr>
                <w:color w:val="FF0000"/>
                <w:szCs w:val="20"/>
                <w:lang w:eastAsia="en-GB"/>
              </w:rPr>
              <w:t xml:space="preserve">or </w:t>
            </w:r>
            <w:r w:rsidRPr="002501F6">
              <w:rPr>
                <w:color w:val="FF0000"/>
                <w:szCs w:val="20"/>
                <w:lang w:eastAsia="en-GB"/>
              </w:rPr>
              <w:t>a request for a Type-3 HARQ-ACK codebook report</w:t>
            </w:r>
            <w:ins w:id="25" w:author="David mazzarese" w:date="2020-08-19T07:19:00Z">
              <w:r>
                <w:rPr>
                  <w:rFonts w:eastAsiaTheme="minorEastAsia"/>
                  <w:lang w:val="en-GB" w:eastAsia="zh-CN"/>
                </w:rPr>
                <w:t xml:space="preserve"> without scheduling PDSCH</w:t>
              </w:r>
            </w:ins>
            <w:r>
              <w:rPr>
                <w:rFonts w:eastAsiaTheme="minorEastAsia"/>
                <w:lang w:val="en-GB" w:eastAsia="zh-CN"/>
              </w:rPr>
              <w:t xml:space="preserve">”, then, ‘the DCI format 1_1’ is for SCcell dormancy or request for type-3 HARQ-ACK w/o PDSCH. </w:t>
            </w:r>
            <w:r>
              <w:rPr>
                <w:rFonts w:hint="eastAsia"/>
                <w:szCs w:val="20"/>
                <w:lang w:eastAsia="zh-CN"/>
              </w:rPr>
              <w:t>S</w:t>
            </w:r>
            <w:r>
              <w:rPr>
                <w:szCs w:val="20"/>
                <w:lang w:eastAsia="zh-CN"/>
              </w:rPr>
              <w:t xml:space="preserve">o, there is no need to add “or </w:t>
            </w:r>
            <w:r>
              <w:rPr>
                <w:color w:val="FF0000"/>
                <w:szCs w:val="20"/>
                <w:lang w:eastAsia="en-GB"/>
              </w:rPr>
              <w:t>the</w:t>
            </w:r>
            <w:r w:rsidRPr="002501F6">
              <w:rPr>
                <w:color w:val="FF0000"/>
                <w:szCs w:val="20"/>
                <w:lang w:eastAsia="en-GB"/>
              </w:rPr>
              <w:t xml:space="preserve"> request for a Type-3 HARQ-ACK codebook report</w:t>
            </w:r>
            <w:r w:rsidR="00543297">
              <w:rPr>
                <w:szCs w:val="20"/>
                <w:lang w:eastAsia="zh-CN"/>
              </w:rPr>
              <w:t xml:space="preserve">” after ‘the DCI format 1_1’. The corresponding revision on top of David’s TP is as follows, </w:t>
            </w:r>
            <w:r>
              <w:rPr>
                <w:szCs w:val="20"/>
                <w:lang w:eastAsia="zh-CN"/>
              </w:rPr>
              <w:t xml:space="preserve"> </w:t>
            </w:r>
          </w:p>
          <w:p w14:paraId="459585C8" w14:textId="267B319F" w:rsidR="006138FA" w:rsidRPr="004B4081" w:rsidRDefault="00543297" w:rsidP="00543297">
            <w:pPr>
              <w:overflowPunct w:val="0"/>
              <w:spacing w:after="180"/>
              <w:textAlignment w:val="baseline"/>
              <w:rPr>
                <w:szCs w:val="20"/>
                <w:lang w:val="en-AU" w:eastAsia="zh-CN"/>
              </w:rPr>
            </w:pPr>
            <w:r>
              <w:rPr>
                <w:szCs w:val="20"/>
                <w:lang w:val="en-AU" w:eastAsia="zh-CN"/>
              </w:rPr>
              <w:t>…</w:t>
            </w:r>
          </w:p>
          <w:p w14:paraId="143A1749" w14:textId="77777777" w:rsidR="006138FA" w:rsidRPr="004B4081" w:rsidRDefault="006138FA" w:rsidP="006138FA">
            <w:pPr>
              <w:overflowPunct w:val="0"/>
              <w:spacing w:after="180"/>
              <w:ind w:left="568" w:hanging="284"/>
              <w:textAlignment w:val="baseline"/>
              <w:rPr>
                <w:szCs w:val="20"/>
                <w:lang w:val="en-AU"/>
              </w:rPr>
            </w:pPr>
            <w:r w:rsidRPr="004B4081">
              <w:rPr>
                <w:szCs w:val="20"/>
                <w:lang w:val="x-none"/>
              </w:rPr>
              <w:t>-</w:t>
            </w:r>
            <w:r w:rsidRPr="004B4081">
              <w:rPr>
                <w:szCs w:val="20"/>
                <w:lang w:val="x-none"/>
              </w:rPr>
              <w:tab/>
            </w:r>
            <w:r w:rsidRPr="004B4081">
              <w:rPr>
                <w:noProof/>
                <w:position w:val="-10"/>
                <w:szCs w:val="20"/>
                <w:lang w:eastAsia="zh-CN"/>
              </w:rPr>
              <w:drawing>
                <wp:inline distT="0" distB="0" distL="0" distR="0" wp14:anchorId="139C05E4" wp14:editId="639AC269">
                  <wp:extent cx="182880" cy="182880"/>
                  <wp:effectExtent l="0" t="0" r="7620" b="7620"/>
                  <wp:docPr id="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m:t>
                  </m:r>
                </m:sup>
              </m:sSubSup>
            </m:oMath>
            <w:r w:rsidRPr="004B4081">
              <w:rPr>
                <w:szCs w:val="20"/>
              </w:rPr>
              <w:t xml:space="preserve"> </w:t>
            </w:r>
            <w:r w:rsidRPr="004B4081">
              <w:rPr>
                <w:szCs w:val="20"/>
                <w:lang w:val="x-none"/>
              </w:rPr>
              <w:t xml:space="preserve">after a last symbol of any corresponding </w:t>
            </w:r>
            <w:r w:rsidRPr="004B4081">
              <w:rPr>
                <w:szCs w:val="20"/>
              </w:rPr>
              <w:t xml:space="preserve">SPS </w:t>
            </w:r>
            <w:r w:rsidRPr="004B4081">
              <w:rPr>
                <w:szCs w:val="20"/>
                <w:lang w:val="x-none"/>
              </w:rPr>
              <w:t>PDSCH</w:t>
            </w:r>
            <w:r w:rsidRPr="004B4081">
              <w:rPr>
                <w:szCs w:val="20"/>
              </w:rPr>
              <w:t xml:space="preserve"> release or of a DCI format 1_1 indicating SCell dormancy as described in Clause 10.3</w:t>
            </w:r>
            <w:r w:rsidRPr="004B4081">
              <w:rPr>
                <w:szCs w:val="20"/>
                <w:lang w:eastAsia="en-GB"/>
              </w:rPr>
              <w:t xml:space="preserve"> </w:t>
            </w:r>
            <w:r>
              <w:rPr>
                <w:color w:val="FF0000"/>
                <w:szCs w:val="20"/>
                <w:lang w:eastAsia="en-GB"/>
              </w:rPr>
              <w:t xml:space="preserve">or </w:t>
            </w:r>
            <w:r w:rsidRPr="002501F6">
              <w:rPr>
                <w:color w:val="FF0000"/>
                <w:szCs w:val="20"/>
                <w:lang w:eastAsia="en-GB"/>
              </w:rPr>
              <w:t>a request for a Type-3 HARQ-ACK codebook report</w:t>
            </w:r>
            <w:ins w:id="26" w:author="David mazzarese" w:date="2020-08-19T07:19:00Z">
              <w:r>
                <w:rPr>
                  <w:rFonts w:eastAsiaTheme="minorEastAsia"/>
                  <w:lang w:val="en-GB" w:eastAsia="zh-CN"/>
                </w:rPr>
                <w:t xml:space="preserve"> without scheduling PDSCH</w:t>
              </w:r>
            </w:ins>
            <w:r w:rsidRPr="004B4081">
              <w:rPr>
                <w:szCs w:val="20"/>
                <w:lang w:val="x-none"/>
              </w:rPr>
              <w:t xml:space="preserve">.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m:t>
                  </m:r>
                </m:sup>
              </m:sSubSup>
            </m:oMath>
            <w:r w:rsidRPr="004B4081">
              <w:rPr>
                <w:sz w:val="24"/>
                <w:lang w:val="en-AU"/>
              </w:rPr>
              <w:t xml:space="preserve"> </w:t>
            </w:r>
            <w:r w:rsidRPr="004B4081">
              <w:rPr>
                <w:szCs w:val="20"/>
                <w:lang w:val="en-AU"/>
              </w:rPr>
              <w:t xml:space="preserve">is given by maximum of </w:t>
            </w:r>
            <m:oMath>
              <m:d>
                <m:dPr>
                  <m:begChr m:val="{"/>
                  <m:endChr m:val="}"/>
                  <m:ctrlPr>
                    <w:rPr>
                      <w:rFonts w:ascii="Cambria Math" w:hAnsi="Cambria Math"/>
                      <w:i/>
                      <w:sz w:val="24"/>
                      <w:lang w:val="en-AU"/>
                    </w:rPr>
                  </m:ctrlPr>
                </m:dPr>
                <m:e>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 w:val="24"/>
                <w:lang w:val="en-AU"/>
              </w:rPr>
              <w:t xml:space="preserve"> </w:t>
            </w:r>
            <w:r w:rsidRPr="004B4081">
              <w:rPr>
                <w:szCs w:val="20"/>
                <w:lang w:val="en-AU"/>
              </w:rPr>
              <w:t>where for the i-th PDCCH providing the SPS PDSCH release</w:t>
            </w:r>
            <w:r w:rsidRPr="004B4081">
              <w:rPr>
                <w:szCs w:val="20"/>
                <w:lang w:val="en-AU" w:eastAsia="x-none"/>
              </w:rPr>
              <w:t xml:space="preserve"> or the DCI format 1_1 </w:t>
            </w:r>
            <w:r w:rsidRPr="006138FA">
              <w:rPr>
                <w:strike/>
                <w:color w:val="FF0000"/>
                <w:szCs w:val="20"/>
                <w:lang w:eastAsia="en-GB"/>
              </w:rPr>
              <w:t>or the request for a Type-3 HARQ-ACK codebook report</w:t>
            </w:r>
            <w:r>
              <w:rPr>
                <w:color w:val="FF0000"/>
                <w:szCs w:val="20"/>
                <w:lang w:eastAsia="en-GB"/>
              </w:rPr>
              <w:t xml:space="preserve"> </w:t>
            </w:r>
            <w:r w:rsidRPr="004B4081">
              <w:rPr>
                <w:szCs w:val="20"/>
                <w:lang w:val="x-none" w:eastAsia="x-none"/>
              </w:rPr>
              <w:t xml:space="preserve">with corresponding HARQ-ACK transmission on a PUCCH which is in the group of </w:t>
            </w:r>
            <w:r w:rsidRPr="004B4081">
              <w:rPr>
                <w:szCs w:val="20"/>
                <w:lang w:val="x-none"/>
              </w:rPr>
              <w:t xml:space="preserve">overlapping PUCCHs and PUSCHs,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mux,i</m:t>
                  </m:r>
                </m:sup>
              </m:sSubSup>
              <m:r>
                <w:rPr>
                  <w:rFonts w:ascii="Cambria Math"/>
                  <w:szCs w:val="20"/>
                  <w:lang w:val="en-AU"/>
                </w:rPr>
                <m:t>=</m:t>
              </m:r>
              <m:d>
                <m:dPr>
                  <m:ctrlPr>
                    <w:rPr>
                      <w:rFonts w:ascii="Cambria Math" w:hAnsi="Cambria Math"/>
                      <w:i/>
                      <w:sz w:val="24"/>
                      <w:lang w:val="en-AU"/>
                    </w:rPr>
                  </m:ctrlPr>
                </m:dPr>
                <m:e>
                  <m:r>
                    <w:rPr>
                      <w:rFonts w:ascii="Cambria Math"/>
                      <w:szCs w:val="20"/>
                      <w:lang w:val="en-AU"/>
                    </w:rPr>
                    <m:t>N+1</m:t>
                  </m:r>
                </m:e>
              </m:d>
              <m:r>
                <w:rPr>
                  <w:rFonts w:ascii="Cambria Math" w:hAnsi="Cambria Math" w:cs="Cambria Math"/>
                  <w:szCs w:val="20"/>
                  <w:lang w:val="en-AU"/>
                </w:rPr>
                <m:t>⋅</m:t>
              </m:r>
              <m:d>
                <m:dPr>
                  <m:ctrlPr>
                    <w:rPr>
                      <w:rFonts w:ascii="Cambria Math" w:hAnsi="Cambria Math"/>
                      <w:i/>
                      <w:sz w:val="24"/>
                      <w:lang w:val="en-AU"/>
                    </w:rPr>
                  </m:ctrlPr>
                </m:dPr>
                <m:e>
                  <m:r>
                    <w:rPr>
                      <w:rFonts w:ascii="Cambria Math"/>
                      <w:szCs w:val="20"/>
                      <w:lang w:val="en-AU"/>
                    </w:rPr>
                    <m:t>2048+144</m:t>
                  </m:r>
                </m:e>
              </m:d>
              <m:r>
                <w:rPr>
                  <w:rFonts w:ascii="Cambria Math" w:hAnsi="Cambria Math" w:cs="Cambria Math"/>
                  <w:szCs w:val="20"/>
                  <w:lang w:val="en-AU"/>
                </w:rPr>
                <m:t>⋅</m:t>
              </m:r>
              <m:r>
                <w:rPr>
                  <w:rFonts w:ascii="Cambria Math"/>
                  <w:szCs w:val="20"/>
                  <w:lang w:val="en-AU"/>
                </w:rPr>
                <m:t>κ</m:t>
              </m:r>
              <m:r>
                <w:rPr>
                  <w:rFonts w:ascii="Cambria Math" w:hAnsi="Cambria Math" w:cs="Cambria Math"/>
                  <w:szCs w:val="20"/>
                  <w:lang w:val="en-AU"/>
                </w:rPr>
                <m:t>⋅</m:t>
              </m:r>
              <m:sSup>
                <m:sSupPr>
                  <m:ctrlPr>
                    <w:rPr>
                      <w:rFonts w:ascii="Cambria Math" w:hAnsi="Cambria Math"/>
                      <w:i/>
                      <w:sz w:val="24"/>
                      <w:lang w:val="en-AU"/>
                    </w:rPr>
                  </m:ctrlPr>
                </m:sSupPr>
                <m:e>
                  <m:r>
                    <w:rPr>
                      <w:rFonts w:ascii="Cambria Math"/>
                      <w:szCs w:val="20"/>
                      <w:lang w:val="en-AU"/>
                    </w:rPr>
                    <m:t>2</m:t>
                  </m:r>
                </m:e>
                <m:sup>
                  <m:r>
                    <w:rPr>
                      <w:rFonts w:ascii="Cambria Math"/>
                      <w:szCs w:val="20"/>
                      <w:lang w:val="en-AU"/>
                    </w:rPr>
                    <m:t>-</m:t>
                  </m:r>
                  <m:r>
                    <w:rPr>
                      <w:rFonts w:ascii="Cambria Math"/>
                      <w:szCs w:val="20"/>
                      <w:lang w:val="en-AU"/>
                    </w:rPr>
                    <m:t>μ</m:t>
                  </m:r>
                </m:sup>
              </m:sSup>
              <m:r>
                <w:rPr>
                  <w:rFonts w:ascii="Cambria Math" w:hAnsi="Cambria Math" w:cs="Cambria Math"/>
                  <w:szCs w:val="20"/>
                  <w:lang w:val="en-AU"/>
                </w:rPr>
                <m:t>⋅</m:t>
              </m:r>
              <m:sSub>
                <m:sSubPr>
                  <m:ctrlPr>
                    <w:rPr>
                      <w:rFonts w:ascii="Cambria Math" w:hAnsi="Cambria Math"/>
                      <w:i/>
                      <w:sz w:val="24"/>
                      <w:lang w:val="en-AU"/>
                    </w:rPr>
                  </m:ctrlPr>
                </m:sSubPr>
                <m:e>
                  <m:r>
                    <w:rPr>
                      <w:rFonts w:ascii="Cambria Math"/>
                      <w:szCs w:val="20"/>
                      <w:lang w:val="en-AU"/>
                    </w:rPr>
                    <m:t>T</m:t>
                  </m:r>
                </m:e>
                <m:sub>
                  <m:r>
                    <w:rPr>
                      <w:rFonts w:ascii="Cambria Math"/>
                      <w:szCs w:val="20"/>
                      <w:lang w:val="en-AU"/>
                    </w:rPr>
                    <m:t>C</m:t>
                  </m:r>
                </m:sub>
              </m:sSub>
            </m:oMath>
            <w:r w:rsidRPr="004B4081">
              <w:rPr>
                <w:szCs w:val="20"/>
                <w:lang w:val="en-AU"/>
              </w:rPr>
              <w:t xml:space="preserve">, </w:t>
            </w:r>
            <m:oMath>
              <m:r>
                <w:rPr>
                  <w:rFonts w:ascii="Cambria Math"/>
                  <w:szCs w:val="20"/>
                  <w:lang w:val="x-none"/>
                </w:rPr>
                <m:t>N</m:t>
              </m:r>
            </m:oMath>
            <w:r w:rsidRPr="004B4081">
              <w:rPr>
                <w:szCs w:val="20"/>
                <w:lang w:val="x-none"/>
              </w:rPr>
              <w:t xml:space="preserve"> is described in Clause 10.2 and is selected based on the UE PDSCH processing capability</w:t>
            </w:r>
            <w:r w:rsidRPr="004B4081">
              <w:rPr>
                <w:szCs w:val="20"/>
                <w:lang w:val="x-none" w:eastAsia="x-none"/>
              </w:rPr>
              <w:t xml:space="preserve"> of the i-th </w:t>
            </w:r>
            <w:r w:rsidRPr="004B4081">
              <w:rPr>
                <w:szCs w:val="20"/>
                <w:lang w:val="en-AU"/>
              </w:rPr>
              <w:t>SPS PDSCH release</w:t>
            </w:r>
            <w:r w:rsidRPr="004B4081">
              <w:rPr>
                <w:szCs w:val="20"/>
                <w:lang w:val="x-none" w:eastAsia="x-none"/>
              </w:rPr>
              <w:t xml:space="preserve"> </w:t>
            </w:r>
            <w:r w:rsidRPr="004B4081">
              <w:rPr>
                <w:szCs w:val="20"/>
                <w:lang w:eastAsia="x-none"/>
              </w:rPr>
              <w:t xml:space="preserve">or the DCI format 1_1 </w:t>
            </w:r>
            <w:r w:rsidRPr="006138FA">
              <w:rPr>
                <w:strike/>
                <w:color w:val="FF0000"/>
                <w:szCs w:val="20"/>
                <w:lang w:eastAsia="x-none"/>
              </w:rPr>
              <w:t xml:space="preserve">or the request </w:t>
            </w:r>
            <w:r w:rsidRPr="006138FA">
              <w:rPr>
                <w:strike/>
                <w:color w:val="FF0000"/>
                <w:szCs w:val="20"/>
                <w:lang w:eastAsia="en-GB"/>
              </w:rPr>
              <w:t>for a Type-3 HARQ-ACK codebook report</w:t>
            </w:r>
            <w:r w:rsidRPr="006138FA">
              <w:rPr>
                <w:strike/>
                <w:szCs w:val="20"/>
                <w:lang w:eastAsia="x-none"/>
              </w:rPr>
              <w:t xml:space="preserve"> </w:t>
            </w:r>
            <w:r w:rsidRPr="004B4081">
              <w:rPr>
                <w:szCs w:val="20"/>
                <w:lang w:val="x-none" w:eastAsia="x-none"/>
              </w:rPr>
              <w:t xml:space="preserve">and SCS configuration </w:t>
            </w:r>
            <m:oMath>
              <m:r>
                <w:rPr>
                  <w:rFonts w:ascii="Cambria Math"/>
                  <w:szCs w:val="20"/>
                  <w:lang w:val="x-none" w:eastAsia="x-none"/>
                </w:rPr>
                <m:t>μ</m:t>
              </m:r>
            </m:oMath>
            <w:r w:rsidRPr="004B4081">
              <w:rPr>
                <w:szCs w:val="20"/>
                <w:lang w:val="x-none" w:eastAsia="x-none"/>
              </w:rPr>
              <w:t xml:space="preserve">, where </w:t>
            </w:r>
            <m:oMath>
              <m:r>
                <w:rPr>
                  <w:rFonts w:ascii="Cambria Math"/>
                  <w:szCs w:val="20"/>
                  <w:lang w:val="x-none" w:eastAsia="x-none"/>
                </w:rPr>
                <m:t>μ</m:t>
              </m:r>
            </m:oMath>
            <w:r w:rsidRPr="004B4081">
              <w:rPr>
                <w:szCs w:val="20"/>
                <w:lang w:val="x-none" w:eastAsia="x-none"/>
              </w:rPr>
              <w:t xml:space="preserve"> corresponds to the smallest SCS configuration among the SCS configurations used for the </w:t>
            </w:r>
            <w:r w:rsidRPr="004B4081">
              <w:rPr>
                <w:szCs w:val="20"/>
                <w:lang w:val="en-AU"/>
              </w:rPr>
              <w:t>PDCCH providing the i-th SPS PDSCH release</w:t>
            </w:r>
            <w:r w:rsidRPr="008D7576">
              <w:rPr>
                <w:szCs w:val="20"/>
                <w:lang w:val="en-AU" w:eastAsia="x-none"/>
              </w:rPr>
              <w:t xml:space="preserve"> </w:t>
            </w:r>
            <w:r w:rsidRPr="007634B1">
              <w:rPr>
                <w:color w:val="FF0000"/>
                <w:szCs w:val="20"/>
                <w:lang w:val="en-AU" w:eastAsia="x-none"/>
              </w:rPr>
              <w:t>or the DCI format 1_1</w:t>
            </w:r>
            <w:r w:rsidRPr="008D7576">
              <w:rPr>
                <w:color w:val="FF0000"/>
                <w:szCs w:val="20"/>
                <w:lang w:val="en-AU" w:eastAsia="x-none"/>
              </w:rPr>
              <w:t xml:space="preserve"> </w:t>
            </w:r>
            <w:r w:rsidRPr="006138FA">
              <w:rPr>
                <w:strike/>
                <w:color w:val="FF0000"/>
                <w:szCs w:val="20"/>
                <w:lang w:eastAsia="en-GB"/>
              </w:rPr>
              <w:t xml:space="preserve">or </w:t>
            </w:r>
            <w:del w:id="27" w:author="David mazzarese" w:date="2020-08-19T08:13:00Z">
              <w:r w:rsidRPr="006138FA" w:rsidDel="007634B1">
                <w:rPr>
                  <w:strike/>
                  <w:color w:val="FF0000"/>
                  <w:szCs w:val="20"/>
                  <w:lang w:eastAsia="en-GB"/>
                </w:rPr>
                <w:delText xml:space="preserve">a </w:delText>
              </w:r>
            </w:del>
            <w:ins w:id="28" w:author="David mazzarese" w:date="2020-08-19T08:13:00Z">
              <w:r w:rsidRPr="006138FA">
                <w:rPr>
                  <w:strike/>
                  <w:color w:val="FF0000"/>
                  <w:szCs w:val="20"/>
                  <w:lang w:eastAsia="en-GB"/>
                </w:rPr>
                <w:t xml:space="preserve">the </w:t>
              </w:r>
            </w:ins>
            <w:r w:rsidRPr="006138FA">
              <w:rPr>
                <w:strike/>
                <w:color w:val="FF0000"/>
                <w:szCs w:val="20"/>
                <w:lang w:eastAsia="en-GB"/>
              </w:rPr>
              <w:t>request for a Type-3 HARQ-ACK codebook report</w:t>
            </w:r>
            <w:r w:rsidRPr="004B4081">
              <w:rPr>
                <w:szCs w:val="20"/>
                <w:lang w:val="x-none" w:eastAsia="x-none"/>
              </w:rPr>
              <w:t xml:space="preserve">, the PUCCH with corresponding HARQ-ACK transmission for i-th </w:t>
            </w:r>
            <w:r w:rsidRPr="004B4081">
              <w:rPr>
                <w:szCs w:val="20"/>
                <w:lang w:val="en-AU"/>
              </w:rPr>
              <w:t>SPS PDSCH release</w:t>
            </w:r>
            <w:r w:rsidRPr="004B4081">
              <w:rPr>
                <w:szCs w:val="20"/>
                <w:lang w:eastAsia="x-none"/>
              </w:rPr>
              <w:t xml:space="preserve"> or the DCI format 1_1 </w:t>
            </w:r>
            <w:r w:rsidRPr="006138FA">
              <w:rPr>
                <w:strike/>
                <w:color w:val="FF0000"/>
                <w:szCs w:val="20"/>
                <w:lang w:eastAsia="x-none"/>
              </w:rPr>
              <w:t xml:space="preserve">or the request </w:t>
            </w:r>
            <w:r w:rsidRPr="006138FA">
              <w:rPr>
                <w:strike/>
                <w:color w:val="FF0000"/>
                <w:szCs w:val="20"/>
                <w:lang w:eastAsia="en-GB"/>
              </w:rPr>
              <w:t>for a Type-3 HARQ-ACK codebook report</w:t>
            </w:r>
            <w:r w:rsidRPr="004B4081">
              <w:rPr>
                <w:szCs w:val="20"/>
                <w:lang w:val="x-none" w:eastAsia="x-none"/>
              </w:rPr>
              <w:t>, and all PUSCHs in the group of overlapping PUCCHs and PUSCHs.</w:t>
            </w:r>
            <w:r w:rsidRPr="004B4081">
              <w:rPr>
                <w:szCs w:val="20"/>
                <w:lang w:val="en-AU"/>
              </w:rPr>
              <w:t xml:space="preserve"> </w:t>
            </w:r>
          </w:p>
          <w:p w14:paraId="10C57FC0" w14:textId="57876DEF" w:rsidR="006138FA" w:rsidRPr="006138FA" w:rsidRDefault="006138FA" w:rsidP="00C570FB">
            <w:pPr>
              <w:rPr>
                <w:szCs w:val="20"/>
                <w:lang w:val="en-AU" w:eastAsia="zh-CN"/>
              </w:rPr>
            </w:pPr>
          </w:p>
        </w:tc>
      </w:tr>
      <w:tr w:rsidR="00B97B96" w:rsidRPr="00B97B96" w14:paraId="1CEF5BBF" w14:textId="77777777" w:rsidTr="00B36B04">
        <w:tc>
          <w:tcPr>
            <w:tcW w:w="1555" w:type="dxa"/>
          </w:tcPr>
          <w:p w14:paraId="25CF43A0" w14:textId="259F6888" w:rsidR="00B97B96" w:rsidRDefault="00B97B96" w:rsidP="00896152">
            <w:pPr>
              <w:jc w:val="left"/>
              <w:rPr>
                <w:sz w:val="20"/>
                <w:szCs w:val="20"/>
                <w:lang w:eastAsia="zh-CN"/>
              </w:rPr>
            </w:pPr>
            <w:r>
              <w:rPr>
                <w:rFonts w:hint="eastAsia"/>
                <w:sz w:val="20"/>
                <w:szCs w:val="20"/>
                <w:lang w:eastAsia="zh-CN"/>
              </w:rPr>
              <w:t>Intel</w:t>
            </w:r>
          </w:p>
        </w:tc>
        <w:tc>
          <w:tcPr>
            <w:tcW w:w="7796" w:type="dxa"/>
          </w:tcPr>
          <w:p w14:paraId="1B6215E9" w14:textId="5D322C63" w:rsidR="00B97B96" w:rsidRDefault="00B97B96" w:rsidP="00896152">
            <w:pPr>
              <w:rPr>
                <w:rFonts w:eastAsiaTheme="minorEastAsia"/>
                <w:lang w:val="en-GB" w:eastAsia="zh-CN"/>
              </w:rPr>
            </w:pPr>
            <w:r>
              <w:rPr>
                <w:rFonts w:eastAsiaTheme="minorEastAsia"/>
                <w:lang w:val="en-GB" w:eastAsia="zh-CN"/>
              </w:rPr>
              <w:t>We support FL’s latest proposal with revision by Samsung. Since type-3 HARQ-ACK codebook can only be triggered by DCI 1_1, it is enough to just mention ‘the DCI format 1_1’.</w:t>
            </w:r>
          </w:p>
        </w:tc>
      </w:tr>
      <w:tr w:rsidR="00182081" w:rsidRPr="00B97B96" w14:paraId="009DE97B" w14:textId="77777777" w:rsidTr="00B36B04">
        <w:tc>
          <w:tcPr>
            <w:tcW w:w="1555" w:type="dxa"/>
          </w:tcPr>
          <w:p w14:paraId="2F46098B" w14:textId="7F47C050" w:rsidR="00182081" w:rsidRDefault="00182081" w:rsidP="00896152">
            <w:pPr>
              <w:jc w:val="left"/>
              <w:rPr>
                <w:sz w:val="20"/>
                <w:szCs w:val="20"/>
                <w:lang w:eastAsia="zh-CN"/>
              </w:rPr>
            </w:pPr>
            <w:r>
              <w:rPr>
                <w:sz w:val="20"/>
                <w:szCs w:val="20"/>
                <w:lang w:eastAsia="zh-CN"/>
              </w:rPr>
              <w:t>Lenovo, Motorola Mobility</w:t>
            </w:r>
          </w:p>
        </w:tc>
        <w:tc>
          <w:tcPr>
            <w:tcW w:w="7796" w:type="dxa"/>
          </w:tcPr>
          <w:p w14:paraId="2CE8F8CF" w14:textId="24D3D5A4" w:rsidR="00182081" w:rsidRDefault="00182081" w:rsidP="00896152">
            <w:pPr>
              <w:rPr>
                <w:rFonts w:eastAsiaTheme="minorEastAsia"/>
                <w:lang w:val="en-GB" w:eastAsia="zh-CN"/>
              </w:rPr>
            </w:pPr>
            <w:r>
              <w:rPr>
                <w:rFonts w:eastAsiaTheme="minorEastAsia"/>
                <w:lang w:val="en-GB" w:eastAsia="zh-CN"/>
              </w:rPr>
              <w:t>We are OK with Samsung’s revision. It makes the spec clear and simple.</w:t>
            </w:r>
          </w:p>
        </w:tc>
      </w:tr>
      <w:tr w:rsidR="00ED0962" w:rsidRPr="00B97B96" w14:paraId="4B8E1BCB" w14:textId="77777777" w:rsidTr="00B36B04">
        <w:tc>
          <w:tcPr>
            <w:tcW w:w="1555" w:type="dxa"/>
          </w:tcPr>
          <w:p w14:paraId="749A660D" w14:textId="06E3AE17" w:rsidR="00ED0962" w:rsidRDefault="00ED0962" w:rsidP="00896152">
            <w:pPr>
              <w:jc w:val="left"/>
              <w:rPr>
                <w:sz w:val="20"/>
                <w:szCs w:val="20"/>
                <w:lang w:eastAsia="zh-CN"/>
              </w:rPr>
            </w:pPr>
            <w:r>
              <w:rPr>
                <w:rFonts w:hint="eastAsia"/>
                <w:sz w:val="20"/>
                <w:szCs w:val="20"/>
                <w:lang w:eastAsia="zh-CN"/>
              </w:rPr>
              <w:t>v</w:t>
            </w:r>
            <w:r>
              <w:rPr>
                <w:sz w:val="20"/>
                <w:szCs w:val="20"/>
                <w:lang w:eastAsia="zh-CN"/>
              </w:rPr>
              <w:t>ivo</w:t>
            </w:r>
          </w:p>
        </w:tc>
        <w:tc>
          <w:tcPr>
            <w:tcW w:w="7796" w:type="dxa"/>
          </w:tcPr>
          <w:p w14:paraId="6249FD7A" w14:textId="2A0F118A" w:rsidR="00ED0962" w:rsidRDefault="00ED0962" w:rsidP="00896152">
            <w:pPr>
              <w:rPr>
                <w:rFonts w:eastAsiaTheme="minorEastAsia"/>
                <w:lang w:val="en-GB" w:eastAsia="zh-CN"/>
              </w:rPr>
            </w:pPr>
            <w:r>
              <w:rPr>
                <w:rFonts w:eastAsiaTheme="minorEastAsia"/>
                <w:lang w:val="en-GB" w:eastAsia="zh-CN"/>
              </w:rPr>
              <w:t>We support FL’s latest proposal with revision by Samsung.</w:t>
            </w:r>
          </w:p>
        </w:tc>
      </w:tr>
      <w:tr w:rsidR="00CF6C47" w:rsidRPr="00B97B96" w14:paraId="4D00CE3E" w14:textId="77777777" w:rsidTr="00B36B04">
        <w:tc>
          <w:tcPr>
            <w:tcW w:w="1555" w:type="dxa"/>
          </w:tcPr>
          <w:p w14:paraId="69391917" w14:textId="7B2FD3B6" w:rsidR="00CF6C47" w:rsidRDefault="00CF6C47" w:rsidP="00896152">
            <w:pPr>
              <w:jc w:val="left"/>
              <w:rPr>
                <w:sz w:val="20"/>
                <w:szCs w:val="20"/>
                <w:lang w:eastAsia="zh-CN"/>
              </w:rPr>
            </w:pPr>
            <w:r>
              <w:rPr>
                <w:rFonts w:hint="eastAsia"/>
                <w:sz w:val="20"/>
                <w:szCs w:val="20"/>
                <w:lang w:eastAsia="zh-CN"/>
              </w:rPr>
              <w:t>FL summary</w:t>
            </w:r>
            <w:r>
              <w:rPr>
                <w:sz w:val="20"/>
                <w:szCs w:val="20"/>
                <w:lang w:eastAsia="zh-CN"/>
              </w:rPr>
              <w:t xml:space="preserve"> #</w:t>
            </w:r>
            <w:r>
              <w:rPr>
                <w:rFonts w:hint="eastAsia"/>
                <w:sz w:val="20"/>
                <w:szCs w:val="20"/>
                <w:lang w:eastAsia="zh-CN"/>
              </w:rPr>
              <w:t>2</w:t>
            </w:r>
          </w:p>
        </w:tc>
        <w:tc>
          <w:tcPr>
            <w:tcW w:w="7796" w:type="dxa"/>
          </w:tcPr>
          <w:p w14:paraId="7589D35F" w14:textId="563BC5A5" w:rsidR="00CF6C47" w:rsidRDefault="00CF6C47" w:rsidP="00896152">
            <w:pPr>
              <w:rPr>
                <w:rFonts w:eastAsiaTheme="minorEastAsia"/>
                <w:lang w:val="en-GB" w:eastAsia="zh-CN"/>
              </w:rPr>
            </w:pPr>
            <w:r>
              <w:rPr>
                <w:rFonts w:eastAsiaTheme="minorEastAsia" w:hint="eastAsia"/>
                <w:lang w:val="en-GB" w:eastAsia="zh-CN"/>
              </w:rPr>
              <w:t xml:space="preserve">Thanks for the suggestion. </w:t>
            </w:r>
            <w:r>
              <w:rPr>
                <w:rFonts w:eastAsiaTheme="minorEastAsia"/>
                <w:lang w:val="en-GB" w:eastAsia="zh-CN"/>
              </w:rPr>
              <w:t xml:space="preserve">Nokia also made a similar comment by email. </w:t>
            </w:r>
          </w:p>
          <w:p w14:paraId="73FBABC8" w14:textId="07BF7017" w:rsidR="00CF6C47" w:rsidRDefault="00CF6C47" w:rsidP="00896152">
            <w:pPr>
              <w:rPr>
                <w:rFonts w:eastAsiaTheme="minorEastAsia"/>
                <w:lang w:val="en-GB" w:eastAsia="zh-CN"/>
              </w:rPr>
            </w:pPr>
            <w:r>
              <w:rPr>
                <w:rFonts w:eastAsiaTheme="minorEastAsia"/>
                <w:lang w:val="en-GB" w:eastAsia="zh-CN"/>
              </w:rPr>
              <w:t>To summarize, the draft TP would now look as below (revisions marks against the current specs will be fixed once the draft TP is stable).</w:t>
            </w:r>
          </w:p>
          <w:p w14:paraId="4C38D2D7" w14:textId="77777777" w:rsidR="00CF6C47" w:rsidRDefault="00CF6C47" w:rsidP="00896152">
            <w:pPr>
              <w:rPr>
                <w:rFonts w:eastAsiaTheme="minorEastAsia"/>
                <w:lang w:val="en-GB" w:eastAsia="zh-CN"/>
              </w:rPr>
            </w:pPr>
          </w:p>
          <w:p w14:paraId="02D5969B" w14:textId="77777777" w:rsidR="00CF6C47" w:rsidRDefault="00CF6C47" w:rsidP="00CF6C47">
            <w:pPr>
              <w:rPr>
                <w:color w:val="0000FF"/>
                <w:lang w:eastAsia="zh-CN"/>
              </w:rPr>
            </w:pPr>
            <w:r>
              <w:rPr>
                <w:color w:val="0000FF"/>
                <w:lang w:eastAsia="zh-CN"/>
              </w:rPr>
              <w:t xml:space="preserve">--------------------Start of TP </w:t>
            </w:r>
            <w:r w:rsidRPr="00AF4C1B">
              <w:rPr>
                <w:color w:val="0000FF"/>
                <w:lang w:eastAsia="zh-CN"/>
              </w:rPr>
              <w:t>38.213 V16.</w:t>
            </w:r>
            <w:r>
              <w:rPr>
                <w:color w:val="0000FF"/>
                <w:lang w:eastAsia="zh-CN"/>
              </w:rPr>
              <w:t>2</w:t>
            </w:r>
            <w:r w:rsidRPr="00AF4C1B">
              <w:rPr>
                <w:color w:val="0000FF"/>
                <w:lang w:eastAsia="zh-CN"/>
              </w:rPr>
              <w:t>.0 section 9.2.5 ----------------------------</w:t>
            </w:r>
          </w:p>
          <w:p w14:paraId="56FF5DC6" w14:textId="77777777" w:rsidR="00CF6C47" w:rsidRPr="004A0E39" w:rsidRDefault="00CF6C47" w:rsidP="00CF6C47">
            <w:pPr>
              <w:rPr>
                <w:color w:val="0000FF"/>
                <w:sz w:val="18"/>
                <w:lang w:eastAsia="zh-CN"/>
              </w:rPr>
            </w:pPr>
            <w:r w:rsidRPr="004A0E39">
              <w:rPr>
                <w:rFonts w:eastAsia="等线"/>
                <w:sz w:val="21"/>
                <w:szCs w:val="20"/>
                <w:lang w:val="en-GB"/>
              </w:rPr>
              <w:t>9.2.5</w:t>
            </w:r>
            <w:r w:rsidRPr="004A0E39">
              <w:rPr>
                <w:rFonts w:eastAsia="等线"/>
                <w:sz w:val="21"/>
                <w:szCs w:val="20"/>
                <w:lang w:val="en-GB"/>
              </w:rPr>
              <w:tab/>
            </w:r>
            <w:r>
              <w:rPr>
                <w:rFonts w:eastAsia="等线"/>
                <w:sz w:val="21"/>
                <w:szCs w:val="20"/>
                <w:lang w:val="en-GB"/>
              </w:rPr>
              <w:t xml:space="preserve">   </w:t>
            </w:r>
            <w:r w:rsidRPr="004A0E39">
              <w:rPr>
                <w:rFonts w:eastAsia="等线"/>
                <w:sz w:val="21"/>
                <w:szCs w:val="20"/>
                <w:lang w:val="en-GB"/>
              </w:rPr>
              <w:t>UE procedure for reporting multiple UCI types</w:t>
            </w:r>
          </w:p>
          <w:p w14:paraId="1DBD47E1" w14:textId="77777777" w:rsidR="00CF6C47" w:rsidRDefault="00CF6C47" w:rsidP="00CF6C47">
            <w:pPr>
              <w:rPr>
                <w:bCs/>
                <w:color w:val="0000FF"/>
                <w:lang w:eastAsia="zh-CN"/>
              </w:rPr>
            </w:pPr>
            <w:r w:rsidRPr="00AF4C1B">
              <w:rPr>
                <w:bCs/>
                <w:color w:val="0000FF"/>
                <w:lang w:eastAsia="zh-CN"/>
              </w:rPr>
              <w:t>&lt;Unchanged parts are omitted&gt;</w:t>
            </w:r>
          </w:p>
          <w:p w14:paraId="017B5025" w14:textId="77777777" w:rsidR="00CF6C47" w:rsidRPr="004B4081" w:rsidRDefault="00CF6C47" w:rsidP="00CF6C47">
            <w:pPr>
              <w:spacing w:after="180"/>
              <w:rPr>
                <w:szCs w:val="20"/>
                <w:lang w:val="en-GB"/>
              </w:rPr>
            </w:pPr>
            <w:r w:rsidRPr="004B4081">
              <w:rPr>
                <w:szCs w:val="20"/>
                <w:lang w:val="en-GB"/>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4B4081">
              <w:rPr>
                <w:noProof/>
                <w:position w:val="-10"/>
                <w:szCs w:val="20"/>
                <w:lang w:eastAsia="zh-CN"/>
              </w:rPr>
              <w:drawing>
                <wp:inline distT="0" distB="0" distL="0" distR="0" wp14:anchorId="159BA894" wp14:editId="0F9EFFDF">
                  <wp:extent cx="182880" cy="182880"/>
                  <wp:effectExtent l="0" t="0" r="7620" b="7620"/>
                  <wp:docPr id="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en-GB"/>
              </w:rPr>
              <w:t xml:space="preserve"> of the earliest PUCCH or PUSCH, among a group overlapping PUCCHs and PUSCHs in the slot, satisfies the following timeline conditions</w:t>
            </w:r>
          </w:p>
          <w:p w14:paraId="72BE40E7" w14:textId="77777777" w:rsidR="00CF6C47" w:rsidRPr="004B4081" w:rsidRDefault="00CF6C47" w:rsidP="00CF6C47">
            <w:pPr>
              <w:overflowPunct w:val="0"/>
              <w:spacing w:after="180"/>
              <w:ind w:left="568" w:hanging="284"/>
              <w:textAlignment w:val="baseline"/>
              <w:rPr>
                <w:szCs w:val="20"/>
                <w:lang w:val="en-AU"/>
              </w:rPr>
            </w:pPr>
            <w:r w:rsidRPr="004B4081">
              <w:rPr>
                <w:szCs w:val="20"/>
                <w:lang w:val="x-none"/>
              </w:rPr>
              <w:t>-</w:t>
            </w:r>
            <w:r w:rsidRPr="004B4081">
              <w:rPr>
                <w:szCs w:val="20"/>
                <w:lang w:val="x-none"/>
              </w:rPr>
              <w:tab/>
            </w:r>
            <w:r w:rsidRPr="004B4081">
              <w:rPr>
                <w:noProof/>
                <w:position w:val="-10"/>
                <w:szCs w:val="20"/>
                <w:lang w:eastAsia="zh-CN"/>
              </w:rPr>
              <w:drawing>
                <wp:inline distT="0" distB="0" distL="0" distR="0" wp14:anchorId="61CADA23" wp14:editId="3E1F5F89">
                  <wp:extent cx="182880" cy="182880"/>
                  <wp:effectExtent l="0" t="0" r="7620" b="7620"/>
                  <wp:docPr id="1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m:t>
                  </m:r>
                </m:sup>
              </m:sSubSup>
            </m:oMath>
            <w:r w:rsidRPr="004B4081">
              <w:rPr>
                <w:szCs w:val="20"/>
              </w:rPr>
              <w:t xml:space="preserve"> </w:t>
            </w:r>
            <w:r w:rsidRPr="004B4081">
              <w:rPr>
                <w:szCs w:val="20"/>
                <w:lang w:val="x-none"/>
              </w:rPr>
              <w:t xml:space="preserve">after a last symbol of any corresponding PDSCH,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m:t>
                  </m:r>
                </m:sup>
              </m:sSubSup>
            </m:oMath>
            <w:r w:rsidRPr="004B4081">
              <w:rPr>
                <w:sz w:val="24"/>
                <w:lang w:val="en-AU"/>
              </w:rPr>
              <w:t xml:space="preserve"> </w:t>
            </w:r>
            <w:r w:rsidRPr="004B4081">
              <w:rPr>
                <w:szCs w:val="20"/>
                <w:lang w:val="en-AU"/>
              </w:rPr>
              <w:t xml:space="preserve">is given by maximum of </w:t>
            </w:r>
            <m:oMath>
              <m:d>
                <m:dPr>
                  <m:begChr m:val="{"/>
                  <m:endChr m:val="}"/>
                  <m:ctrlPr>
                    <w:rPr>
                      <w:rFonts w:ascii="Cambria Math" w:hAnsi="Cambria Math"/>
                      <w:i/>
                      <w:sz w:val="24"/>
                      <w:lang w:val="en-AU"/>
                    </w:rPr>
                  </m:ctrlPr>
                </m:dPr>
                <m:e>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proc,1</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 w:val="24"/>
                <w:lang w:val="en-AU"/>
              </w:rPr>
              <w:t xml:space="preserve"> </w:t>
            </w:r>
            <w:r w:rsidRPr="004B4081">
              <w:rPr>
                <w:szCs w:val="20"/>
                <w:lang w:val="en-AU"/>
              </w:rPr>
              <w:t xml:space="preserve">where for the i-th PDSCH </w:t>
            </w:r>
            <w:r w:rsidRPr="004B4081">
              <w:rPr>
                <w:szCs w:val="20"/>
                <w:lang w:val="x-none" w:eastAsia="x-none"/>
              </w:rPr>
              <w:t xml:space="preserve">with corresponding HARQ-ACK transmission on a PUCCH which is in the group of </w:t>
            </w:r>
            <w:r w:rsidRPr="004B4081">
              <w:rPr>
                <w:szCs w:val="20"/>
                <w:lang w:val="x-none"/>
              </w:rPr>
              <w:t xml:space="preserve">overlapping PUCCHs and PUSCHs, </w:t>
            </w:r>
            <m:oMath>
              <m:sSubSup>
                <m:sSubSupPr>
                  <m:ctrlPr>
                    <w:rPr>
                      <w:rFonts w:ascii="Cambria Math" w:hAnsi="Cambria Math"/>
                      <w:i/>
                      <w:sz w:val="24"/>
                      <w:lang w:val="x-none"/>
                    </w:rPr>
                  </m:ctrlPr>
                </m:sSubSupPr>
                <m:e>
                  <m:r>
                    <w:rPr>
                      <w:rFonts w:ascii="Cambria Math"/>
                      <w:szCs w:val="20"/>
                      <w:lang w:val="x-none"/>
                    </w:rPr>
                    <m:t>T</m:t>
                  </m:r>
                </m:e>
                <m:sub>
                  <m:r>
                    <w:rPr>
                      <w:rFonts w:ascii="Cambria Math"/>
                      <w:szCs w:val="20"/>
                      <w:lang w:val="x-none"/>
                    </w:rPr>
                    <m:t>proc,1</m:t>
                  </m:r>
                </m:sub>
                <m:sup>
                  <m:r>
                    <w:rPr>
                      <w:rFonts w:ascii="Cambria Math"/>
                      <w:szCs w:val="20"/>
                      <w:lang w:val="x-none"/>
                    </w:rPr>
                    <m:t>mux,i</m:t>
                  </m:r>
                </m:sup>
              </m:sSubSup>
              <m:r>
                <w:rPr>
                  <w:rFonts w:ascii="Cambria Math"/>
                  <w:szCs w:val="20"/>
                  <w:lang w:val="x-none"/>
                </w:rPr>
                <m:t>=</m:t>
              </m:r>
              <m:d>
                <m:dPr>
                  <m:ctrlPr>
                    <w:rPr>
                      <w:rFonts w:ascii="Cambria Math" w:hAnsi="Cambria Math"/>
                      <w:i/>
                      <w:sz w:val="24"/>
                      <w:lang w:val="x-none"/>
                    </w:rPr>
                  </m:ctrlPr>
                </m:dPr>
                <m:e>
                  <m:sSub>
                    <m:sSubPr>
                      <m:ctrlPr>
                        <w:rPr>
                          <w:rFonts w:ascii="Cambria Math" w:hAnsi="Cambria Math"/>
                          <w:i/>
                          <w:sz w:val="24"/>
                          <w:lang w:val="x-none"/>
                        </w:rPr>
                      </m:ctrlPr>
                    </m:sSubPr>
                    <m:e>
                      <m:r>
                        <w:rPr>
                          <w:rFonts w:ascii="Cambria Math"/>
                          <w:szCs w:val="20"/>
                          <w:lang w:val="x-none"/>
                        </w:rPr>
                        <m:t>N</m:t>
                      </m:r>
                    </m:e>
                    <m:sub>
                      <m:r>
                        <w:rPr>
                          <w:rFonts w:ascii="Cambria Math"/>
                          <w:szCs w:val="20"/>
                          <w:lang w:val="x-none"/>
                        </w:rPr>
                        <m:t>1</m:t>
                      </m:r>
                    </m:sub>
                  </m:sSub>
                  <m:r>
                    <w:rPr>
                      <w:rFonts w:ascii="Cambria Math"/>
                      <w:szCs w:val="20"/>
                      <w:lang w:val="x-none"/>
                    </w:rPr>
                    <m:t>+</m:t>
                  </m:r>
                  <m:sSub>
                    <m:sSubPr>
                      <m:ctrlPr>
                        <w:rPr>
                          <w:rFonts w:ascii="Cambria Math" w:hAnsi="Cambria Math"/>
                          <w:i/>
                          <w:sz w:val="24"/>
                          <w:lang w:val="x-none"/>
                        </w:rPr>
                      </m:ctrlPr>
                    </m:sSubPr>
                    <m:e>
                      <m:r>
                        <w:rPr>
                          <w:rFonts w:ascii="Cambria Math"/>
                          <w:szCs w:val="20"/>
                          <w:lang w:val="x-none"/>
                        </w:rPr>
                        <m:t>d</m:t>
                      </m:r>
                    </m:e>
                    <m:sub>
                      <m:r>
                        <w:rPr>
                          <w:rFonts w:ascii="Cambria Math"/>
                          <w:szCs w:val="20"/>
                          <w:lang w:val="x-none"/>
                        </w:rPr>
                        <m:t>1,1</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 w:val="24"/>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 w:val="24"/>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 w:val="24"/>
                      <w:lang w:val="x-none"/>
                    </w:rPr>
                  </m:ctrlPr>
                </m:sSubPr>
                <m:e>
                  <m:r>
                    <w:rPr>
                      <w:rFonts w:ascii="Cambria Math"/>
                      <w:szCs w:val="20"/>
                      <w:lang w:val="x-none"/>
                    </w:rPr>
                    <m:t>T</m:t>
                  </m:r>
                </m:e>
                <m:sub>
                  <m:r>
                    <w:rPr>
                      <w:rFonts w:ascii="Cambria Math"/>
                      <w:szCs w:val="20"/>
                      <w:lang w:val="x-none"/>
                    </w:rPr>
                    <m:t>C</m:t>
                  </m:r>
                </m:sub>
              </m:sSub>
            </m:oMath>
            <w:r w:rsidRPr="004B4081">
              <w:rPr>
                <w:szCs w:val="20"/>
                <w:lang w:val="x-none"/>
              </w:rPr>
              <w:t xml:space="preserve">, </w:t>
            </w:r>
            <m:oMath>
              <m:sSub>
                <m:sSubPr>
                  <m:ctrlPr>
                    <w:rPr>
                      <w:rFonts w:ascii="Cambria Math" w:hAnsi="Cambria Math"/>
                      <w:i/>
                      <w:sz w:val="24"/>
                      <w:lang w:val="x-none"/>
                    </w:rPr>
                  </m:ctrlPr>
                </m:sSubPr>
                <m:e>
                  <m:r>
                    <w:rPr>
                      <w:rFonts w:ascii="Cambria Math"/>
                      <w:szCs w:val="20"/>
                      <w:lang w:val="x-none"/>
                    </w:rPr>
                    <m:t>d</m:t>
                  </m:r>
                </m:e>
                <m:sub>
                  <m:r>
                    <w:rPr>
                      <w:rFonts w:ascii="Cambria Math"/>
                      <w:szCs w:val="20"/>
                      <w:lang w:val="x-none"/>
                    </w:rPr>
                    <m:t>1,1</m:t>
                  </m:r>
                </m:sub>
              </m:sSub>
            </m:oMath>
            <w:r w:rsidRPr="004B4081">
              <w:rPr>
                <w:sz w:val="24"/>
              </w:rPr>
              <w:t xml:space="preserve"> </w:t>
            </w:r>
            <w:r w:rsidRPr="004B4081">
              <w:rPr>
                <w:szCs w:val="20"/>
                <w:lang w:val="en-AU"/>
              </w:rPr>
              <w:t xml:space="preserve">is selected for the i-th PDSCH </w:t>
            </w:r>
            <w:r w:rsidRPr="004B4081">
              <w:rPr>
                <w:szCs w:val="20"/>
                <w:lang w:val="x-none" w:eastAsia="x-none"/>
              </w:rPr>
              <w:t xml:space="preserve">following </w:t>
            </w:r>
            <w:r w:rsidRPr="004B4081">
              <w:rPr>
                <w:szCs w:val="20"/>
                <w:lang w:val="x-none"/>
              </w:rPr>
              <w:t>[6, TS 38.214]</w:t>
            </w:r>
            <w:r w:rsidRPr="004B4081">
              <w:rPr>
                <w:szCs w:val="20"/>
                <w:lang w:val="x-none" w:eastAsia="x-none"/>
              </w:rPr>
              <w:t xml:space="preserve">, </w:t>
            </w:r>
            <m:oMath>
              <m:sSub>
                <m:sSubPr>
                  <m:ctrlPr>
                    <w:rPr>
                      <w:rFonts w:ascii="Cambria Math" w:hAnsi="Cambria Math"/>
                      <w:i/>
                      <w:sz w:val="24"/>
                      <w:lang w:val="x-none"/>
                    </w:rPr>
                  </m:ctrlPr>
                </m:sSubPr>
                <m:e>
                  <m:r>
                    <w:rPr>
                      <w:rFonts w:ascii="Cambria Math"/>
                      <w:szCs w:val="20"/>
                      <w:lang w:val="x-none"/>
                    </w:rPr>
                    <m:t>N</m:t>
                  </m:r>
                </m:e>
                <m:sub>
                  <m:r>
                    <w:rPr>
                      <w:rFonts w:ascii="Cambria Math"/>
                      <w:szCs w:val="20"/>
                      <w:lang w:val="x-none"/>
                    </w:rPr>
                    <m:t>1</m:t>
                  </m:r>
                </m:sub>
              </m:sSub>
            </m:oMath>
            <w:r w:rsidRPr="004B4081">
              <w:rPr>
                <w:szCs w:val="20"/>
                <w:lang w:val="x-none"/>
              </w:rPr>
              <w:t xml:space="preserve"> is selected based on the UE PDSCH processing capability</w:t>
            </w:r>
            <w:r w:rsidRPr="004B4081">
              <w:rPr>
                <w:szCs w:val="20"/>
                <w:lang w:val="x-none" w:eastAsia="x-none"/>
              </w:rPr>
              <w:t xml:space="preserve"> of the i-th PDSCH and SCS configuration </w:t>
            </w:r>
            <m:oMath>
              <m:r>
                <w:rPr>
                  <w:rFonts w:ascii="Cambria Math"/>
                  <w:szCs w:val="20"/>
                  <w:lang w:val="x-none" w:eastAsia="x-none"/>
                </w:rPr>
                <m:t>μ</m:t>
              </m:r>
            </m:oMath>
            <w:r w:rsidRPr="004B4081">
              <w:rPr>
                <w:szCs w:val="20"/>
                <w:lang w:val="x-none" w:eastAsia="x-none"/>
              </w:rPr>
              <w:t xml:space="preserve">, where </w:t>
            </w:r>
            <m:oMath>
              <m:r>
                <w:rPr>
                  <w:rFonts w:ascii="Cambria Math"/>
                  <w:szCs w:val="20"/>
                  <w:lang w:val="x-none" w:eastAsia="x-none"/>
                </w:rPr>
                <m:t>μ</m:t>
              </m:r>
            </m:oMath>
            <w:r w:rsidRPr="004B4081">
              <w:rPr>
                <w:szCs w:val="20"/>
                <w:lang w:val="x-none"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Pr="004B4081">
              <w:rPr>
                <w:szCs w:val="20"/>
                <w:lang w:eastAsia="x-none"/>
              </w:rPr>
              <w:t>.</w:t>
            </w:r>
            <w:r w:rsidRPr="004B4081">
              <w:rPr>
                <w:szCs w:val="20"/>
                <w:lang w:val="en-AU"/>
              </w:rPr>
              <w:t xml:space="preserve"> </w:t>
            </w:r>
          </w:p>
          <w:p w14:paraId="07CCD73B" w14:textId="4DFBCCDC" w:rsidR="00CF6C47" w:rsidRPr="004B4081" w:rsidRDefault="00CF6C47" w:rsidP="00CF6C47">
            <w:pPr>
              <w:overflowPunct w:val="0"/>
              <w:spacing w:after="180"/>
              <w:ind w:left="568" w:hanging="284"/>
              <w:textAlignment w:val="baseline"/>
              <w:rPr>
                <w:szCs w:val="20"/>
                <w:lang w:val="en-AU"/>
              </w:rPr>
            </w:pPr>
            <w:r w:rsidRPr="004B4081">
              <w:rPr>
                <w:szCs w:val="20"/>
                <w:lang w:val="x-none"/>
              </w:rPr>
              <w:t>-</w:t>
            </w:r>
            <w:r w:rsidRPr="004B4081">
              <w:rPr>
                <w:szCs w:val="20"/>
                <w:lang w:val="x-none"/>
              </w:rPr>
              <w:tab/>
            </w:r>
            <w:r w:rsidRPr="004B4081">
              <w:rPr>
                <w:noProof/>
                <w:position w:val="-10"/>
                <w:szCs w:val="20"/>
                <w:lang w:eastAsia="zh-CN"/>
              </w:rPr>
              <w:drawing>
                <wp:inline distT="0" distB="0" distL="0" distR="0" wp14:anchorId="54A0D70C" wp14:editId="3966BDC1">
                  <wp:extent cx="182880" cy="182880"/>
                  <wp:effectExtent l="0" t="0" r="7620" b="7620"/>
                  <wp:docPr id="11"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m:t>
                  </m:r>
                </m:sup>
              </m:sSubSup>
            </m:oMath>
            <w:r w:rsidRPr="004B4081">
              <w:rPr>
                <w:szCs w:val="20"/>
              </w:rPr>
              <w:t xml:space="preserve"> </w:t>
            </w:r>
            <w:r w:rsidRPr="004B4081">
              <w:rPr>
                <w:szCs w:val="20"/>
                <w:lang w:val="x-none"/>
              </w:rPr>
              <w:t xml:space="preserve">after a last symbol of any corresponding </w:t>
            </w:r>
            <w:r w:rsidRPr="004B4081">
              <w:rPr>
                <w:szCs w:val="20"/>
              </w:rPr>
              <w:t xml:space="preserve">SPS </w:t>
            </w:r>
            <w:r w:rsidRPr="004B4081">
              <w:rPr>
                <w:szCs w:val="20"/>
                <w:lang w:val="x-none"/>
              </w:rPr>
              <w:t>PDSCH</w:t>
            </w:r>
            <w:r w:rsidRPr="004B4081">
              <w:rPr>
                <w:szCs w:val="20"/>
              </w:rPr>
              <w:t xml:space="preserve"> release or of a DCI format 1_1 indicating SCell dormancy as described in Clause 10.3</w:t>
            </w:r>
            <w:r w:rsidRPr="004B4081">
              <w:rPr>
                <w:szCs w:val="20"/>
                <w:lang w:eastAsia="en-GB"/>
              </w:rPr>
              <w:t xml:space="preserve"> </w:t>
            </w:r>
            <w:r>
              <w:rPr>
                <w:color w:val="FF0000"/>
                <w:szCs w:val="20"/>
                <w:lang w:eastAsia="en-GB"/>
              </w:rPr>
              <w:t xml:space="preserve">or </w:t>
            </w:r>
            <w:ins w:id="29" w:author="David mazzarese" w:date="2020-08-19T20:40:00Z">
              <w:r w:rsidRPr="004B4081">
                <w:rPr>
                  <w:szCs w:val="20"/>
                </w:rPr>
                <w:t>of a DCI format 1_1 indicating</w:t>
              </w:r>
              <w:r w:rsidRPr="002501F6">
                <w:rPr>
                  <w:color w:val="FF0000"/>
                  <w:szCs w:val="20"/>
                  <w:lang w:eastAsia="en-GB"/>
                </w:rPr>
                <w:t xml:space="preserve"> </w:t>
              </w:r>
            </w:ins>
            <w:r w:rsidRPr="002501F6">
              <w:rPr>
                <w:color w:val="FF0000"/>
                <w:szCs w:val="20"/>
                <w:lang w:eastAsia="en-GB"/>
              </w:rPr>
              <w:t>a request for a Type-3 HARQ-ACK codebook report</w:t>
            </w:r>
            <w:ins w:id="30" w:author="David mazzarese" w:date="2020-08-19T07:19:00Z">
              <w:r>
                <w:rPr>
                  <w:rFonts w:eastAsiaTheme="minorEastAsia"/>
                  <w:lang w:val="en-GB" w:eastAsia="zh-CN"/>
                </w:rPr>
                <w:t xml:space="preserve"> without scheduling PDSCH</w:t>
              </w:r>
            </w:ins>
            <w:r w:rsidRPr="004B4081">
              <w:rPr>
                <w:szCs w:val="20"/>
                <w:lang w:val="x-none"/>
              </w:rPr>
              <w:t xml:space="preserve">.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m:t>
                  </m:r>
                </m:sup>
              </m:sSubSup>
            </m:oMath>
            <w:r w:rsidRPr="004B4081">
              <w:rPr>
                <w:sz w:val="24"/>
                <w:lang w:val="en-AU"/>
              </w:rPr>
              <w:t xml:space="preserve"> </w:t>
            </w:r>
            <w:r w:rsidRPr="004B4081">
              <w:rPr>
                <w:szCs w:val="20"/>
                <w:lang w:val="en-AU"/>
              </w:rPr>
              <w:t xml:space="preserve">is given by maximum of </w:t>
            </w:r>
            <m:oMath>
              <m:d>
                <m:dPr>
                  <m:begChr m:val="{"/>
                  <m:endChr m:val="}"/>
                  <m:ctrlPr>
                    <w:rPr>
                      <w:rFonts w:ascii="Cambria Math" w:hAnsi="Cambria Math"/>
                      <w:i/>
                      <w:sz w:val="24"/>
                      <w:lang w:val="en-AU"/>
                    </w:rPr>
                  </m:ctrlPr>
                </m:dPr>
                <m:e>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 w:val="24"/>
                <w:lang w:val="en-AU"/>
              </w:rPr>
              <w:t xml:space="preserve"> </w:t>
            </w:r>
            <w:r w:rsidRPr="004B4081">
              <w:rPr>
                <w:szCs w:val="20"/>
                <w:lang w:val="en-AU"/>
              </w:rPr>
              <w:t>where for the i-th PDCCH providing the SPS PDSCH release</w:t>
            </w:r>
            <w:r w:rsidRPr="004B4081">
              <w:rPr>
                <w:szCs w:val="20"/>
                <w:lang w:val="en-AU" w:eastAsia="x-none"/>
              </w:rPr>
              <w:t xml:space="preserve"> or the DCI format 1_1 </w:t>
            </w:r>
            <w:del w:id="31" w:author="David mazzarese" w:date="2020-08-19T20:40:00Z">
              <w:r w:rsidRPr="004B4081" w:rsidDel="00CF6C47">
                <w:rPr>
                  <w:color w:val="FF0000"/>
                  <w:szCs w:val="20"/>
                  <w:lang w:eastAsia="en-GB"/>
                </w:rPr>
                <w:delText xml:space="preserve">or </w:delText>
              </w:r>
              <w:r w:rsidDel="00CF6C47">
                <w:rPr>
                  <w:color w:val="FF0000"/>
                  <w:szCs w:val="20"/>
                  <w:lang w:eastAsia="en-GB"/>
                </w:rPr>
                <w:delText>the</w:delText>
              </w:r>
              <w:r w:rsidRPr="002501F6" w:rsidDel="00CF6C47">
                <w:rPr>
                  <w:color w:val="FF0000"/>
                  <w:szCs w:val="20"/>
                  <w:lang w:eastAsia="en-GB"/>
                </w:rPr>
                <w:delText xml:space="preserve"> request for a Type-3 HARQ-ACK codebook report</w:delText>
              </w:r>
              <w:r w:rsidDel="00CF6C47">
                <w:rPr>
                  <w:color w:val="FF0000"/>
                  <w:szCs w:val="20"/>
                  <w:lang w:eastAsia="en-GB"/>
                </w:rPr>
                <w:delText xml:space="preserve"> </w:delText>
              </w:r>
            </w:del>
            <w:r w:rsidRPr="004B4081">
              <w:rPr>
                <w:szCs w:val="20"/>
                <w:lang w:val="x-none" w:eastAsia="x-none"/>
              </w:rPr>
              <w:t xml:space="preserve">with corresponding HARQ-ACK transmission on a PUCCH which is in the group of </w:t>
            </w:r>
            <w:r w:rsidRPr="004B4081">
              <w:rPr>
                <w:szCs w:val="20"/>
                <w:lang w:val="x-none"/>
              </w:rPr>
              <w:t xml:space="preserve">overlapping PUCCHs and PUSCHs,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proc,release</m:t>
                  </m:r>
                </m:sub>
                <m:sup>
                  <m:r>
                    <w:rPr>
                      <w:rFonts w:ascii="Cambria Math"/>
                      <w:szCs w:val="20"/>
                      <w:lang w:val="en-AU"/>
                    </w:rPr>
                    <m:t>mux,i</m:t>
                  </m:r>
                </m:sup>
              </m:sSubSup>
              <m:r>
                <w:rPr>
                  <w:rFonts w:ascii="Cambria Math"/>
                  <w:szCs w:val="20"/>
                  <w:lang w:val="en-AU"/>
                </w:rPr>
                <m:t>=</m:t>
              </m:r>
              <m:d>
                <m:dPr>
                  <m:ctrlPr>
                    <w:rPr>
                      <w:rFonts w:ascii="Cambria Math" w:hAnsi="Cambria Math"/>
                      <w:i/>
                      <w:sz w:val="24"/>
                      <w:lang w:val="en-AU"/>
                    </w:rPr>
                  </m:ctrlPr>
                </m:dPr>
                <m:e>
                  <m:r>
                    <w:rPr>
                      <w:rFonts w:ascii="Cambria Math"/>
                      <w:szCs w:val="20"/>
                      <w:lang w:val="en-AU"/>
                    </w:rPr>
                    <m:t>N+1</m:t>
                  </m:r>
                </m:e>
              </m:d>
              <m:r>
                <w:rPr>
                  <w:rFonts w:ascii="Cambria Math" w:hAnsi="Cambria Math" w:cs="Cambria Math"/>
                  <w:szCs w:val="20"/>
                  <w:lang w:val="en-AU"/>
                </w:rPr>
                <m:t>⋅</m:t>
              </m:r>
              <m:d>
                <m:dPr>
                  <m:ctrlPr>
                    <w:rPr>
                      <w:rFonts w:ascii="Cambria Math" w:hAnsi="Cambria Math"/>
                      <w:i/>
                      <w:sz w:val="24"/>
                      <w:lang w:val="en-AU"/>
                    </w:rPr>
                  </m:ctrlPr>
                </m:dPr>
                <m:e>
                  <m:r>
                    <w:rPr>
                      <w:rFonts w:ascii="Cambria Math"/>
                      <w:szCs w:val="20"/>
                      <w:lang w:val="en-AU"/>
                    </w:rPr>
                    <m:t>2048+144</m:t>
                  </m:r>
                </m:e>
              </m:d>
              <m:r>
                <w:rPr>
                  <w:rFonts w:ascii="Cambria Math" w:hAnsi="Cambria Math" w:cs="Cambria Math"/>
                  <w:szCs w:val="20"/>
                  <w:lang w:val="en-AU"/>
                </w:rPr>
                <m:t>⋅</m:t>
              </m:r>
              <m:r>
                <w:rPr>
                  <w:rFonts w:ascii="Cambria Math"/>
                  <w:szCs w:val="20"/>
                  <w:lang w:val="en-AU"/>
                </w:rPr>
                <m:t>κ</m:t>
              </m:r>
              <m:r>
                <w:rPr>
                  <w:rFonts w:ascii="Cambria Math" w:hAnsi="Cambria Math" w:cs="Cambria Math"/>
                  <w:szCs w:val="20"/>
                  <w:lang w:val="en-AU"/>
                </w:rPr>
                <m:t>⋅</m:t>
              </m:r>
              <m:sSup>
                <m:sSupPr>
                  <m:ctrlPr>
                    <w:rPr>
                      <w:rFonts w:ascii="Cambria Math" w:hAnsi="Cambria Math"/>
                      <w:i/>
                      <w:sz w:val="24"/>
                      <w:lang w:val="en-AU"/>
                    </w:rPr>
                  </m:ctrlPr>
                </m:sSupPr>
                <m:e>
                  <m:r>
                    <w:rPr>
                      <w:rFonts w:ascii="Cambria Math"/>
                      <w:szCs w:val="20"/>
                      <w:lang w:val="en-AU"/>
                    </w:rPr>
                    <m:t>2</m:t>
                  </m:r>
                </m:e>
                <m:sup>
                  <m:r>
                    <w:rPr>
                      <w:rFonts w:ascii="Cambria Math"/>
                      <w:szCs w:val="20"/>
                      <w:lang w:val="en-AU"/>
                    </w:rPr>
                    <m:t>-</m:t>
                  </m:r>
                  <m:r>
                    <w:rPr>
                      <w:rFonts w:ascii="Cambria Math"/>
                      <w:szCs w:val="20"/>
                      <w:lang w:val="en-AU"/>
                    </w:rPr>
                    <m:t>μ</m:t>
                  </m:r>
                </m:sup>
              </m:sSup>
              <m:r>
                <w:rPr>
                  <w:rFonts w:ascii="Cambria Math" w:hAnsi="Cambria Math" w:cs="Cambria Math"/>
                  <w:szCs w:val="20"/>
                  <w:lang w:val="en-AU"/>
                </w:rPr>
                <m:t>⋅</m:t>
              </m:r>
              <m:sSub>
                <m:sSubPr>
                  <m:ctrlPr>
                    <w:rPr>
                      <w:rFonts w:ascii="Cambria Math" w:hAnsi="Cambria Math"/>
                      <w:i/>
                      <w:sz w:val="24"/>
                      <w:lang w:val="en-AU"/>
                    </w:rPr>
                  </m:ctrlPr>
                </m:sSubPr>
                <m:e>
                  <m:r>
                    <w:rPr>
                      <w:rFonts w:ascii="Cambria Math"/>
                      <w:szCs w:val="20"/>
                      <w:lang w:val="en-AU"/>
                    </w:rPr>
                    <m:t>T</m:t>
                  </m:r>
                </m:e>
                <m:sub>
                  <m:r>
                    <w:rPr>
                      <w:rFonts w:ascii="Cambria Math"/>
                      <w:szCs w:val="20"/>
                      <w:lang w:val="en-AU"/>
                    </w:rPr>
                    <m:t>C</m:t>
                  </m:r>
                </m:sub>
              </m:sSub>
            </m:oMath>
            <w:r w:rsidRPr="004B4081">
              <w:rPr>
                <w:szCs w:val="20"/>
                <w:lang w:val="en-AU"/>
              </w:rPr>
              <w:t xml:space="preserve">, </w:t>
            </w:r>
            <m:oMath>
              <m:r>
                <w:rPr>
                  <w:rFonts w:ascii="Cambria Math"/>
                  <w:szCs w:val="20"/>
                  <w:lang w:val="x-none"/>
                </w:rPr>
                <m:t>N</m:t>
              </m:r>
            </m:oMath>
            <w:r w:rsidRPr="004B4081">
              <w:rPr>
                <w:szCs w:val="20"/>
                <w:lang w:val="x-none"/>
              </w:rPr>
              <w:t xml:space="preserve"> is described in Clause 10.2 and is selected based on the UE PDSCH processing capability</w:t>
            </w:r>
            <w:r w:rsidRPr="004B4081">
              <w:rPr>
                <w:szCs w:val="20"/>
                <w:lang w:val="x-none" w:eastAsia="x-none"/>
              </w:rPr>
              <w:t xml:space="preserve"> of the i-th </w:t>
            </w:r>
            <w:r w:rsidRPr="004B4081">
              <w:rPr>
                <w:szCs w:val="20"/>
                <w:lang w:val="en-AU"/>
              </w:rPr>
              <w:t>SPS PDSCH release</w:t>
            </w:r>
            <w:r w:rsidRPr="004B4081">
              <w:rPr>
                <w:szCs w:val="20"/>
                <w:lang w:val="x-none" w:eastAsia="x-none"/>
              </w:rPr>
              <w:t xml:space="preserve"> </w:t>
            </w:r>
            <w:r w:rsidRPr="004B4081">
              <w:rPr>
                <w:szCs w:val="20"/>
                <w:lang w:eastAsia="x-none"/>
              </w:rPr>
              <w:t xml:space="preserve">or the DCI format 1_1 </w:t>
            </w:r>
            <w:del w:id="32" w:author="David mazzarese" w:date="2020-08-19T20:40:00Z">
              <w:r w:rsidRPr="002501F6" w:rsidDel="00CF6C47">
                <w:rPr>
                  <w:color w:val="FF0000"/>
                  <w:szCs w:val="20"/>
                  <w:lang w:eastAsia="x-none"/>
                </w:rPr>
                <w:delText>or the request</w:delText>
              </w:r>
              <w:r w:rsidDel="00CF6C47">
                <w:rPr>
                  <w:color w:val="FF0000"/>
                  <w:szCs w:val="20"/>
                  <w:lang w:eastAsia="x-none"/>
                </w:rPr>
                <w:delText xml:space="preserve"> </w:delText>
              </w:r>
              <w:r w:rsidRPr="002501F6" w:rsidDel="00CF6C47">
                <w:rPr>
                  <w:color w:val="FF0000"/>
                  <w:szCs w:val="20"/>
                  <w:lang w:eastAsia="en-GB"/>
                </w:rPr>
                <w:delText>for a Type-3 HARQ-ACK codebook report</w:delText>
              </w:r>
              <w:r w:rsidDel="00CF6C47">
                <w:rPr>
                  <w:szCs w:val="20"/>
                  <w:lang w:eastAsia="x-none"/>
                </w:rPr>
                <w:delText xml:space="preserve"> </w:delText>
              </w:r>
            </w:del>
            <w:r w:rsidRPr="004B4081">
              <w:rPr>
                <w:szCs w:val="20"/>
                <w:lang w:val="x-none" w:eastAsia="x-none"/>
              </w:rPr>
              <w:t xml:space="preserve">and SCS configuration </w:t>
            </w:r>
            <m:oMath>
              <m:r>
                <w:rPr>
                  <w:rFonts w:ascii="Cambria Math"/>
                  <w:szCs w:val="20"/>
                  <w:lang w:val="x-none" w:eastAsia="x-none"/>
                </w:rPr>
                <m:t>μ</m:t>
              </m:r>
            </m:oMath>
            <w:r w:rsidRPr="004B4081">
              <w:rPr>
                <w:szCs w:val="20"/>
                <w:lang w:val="x-none" w:eastAsia="x-none"/>
              </w:rPr>
              <w:t xml:space="preserve">, where </w:t>
            </w:r>
            <m:oMath>
              <m:r>
                <w:rPr>
                  <w:rFonts w:ascii="Cambria Math"/>
                  <w:szCs w:val="20"/>
                  <w:lang w:val="x-none" w:eastAsia="x-none"/>
                </w:rPr>
                <m:t>μ</m:t>
              </m:r>
            </m:oMath>
            <w:r w:rsidRPr="004B4081">
              <w:rPr>
                <w:szCs w:val="20"/>
                <w:lang w:val="x-none" w:eastAsia="x-none"/>
              </w:rPr>
              <w:t xml:space="preserve"> corresponds to the smallest SCS configuration among the SCS configurations used for the </w:t>
            </w:r>
            <w:r w:rsidRPr="004B4081">
              <w:rPr>
                <w:szCs w:val="20"/>
                <w:lang w:val="en-AU"/>
              </w:rPr>
              <w:t>PDCCH providing the i-th SPS PDSCH release</w:t>
            </w:r>
            <w:r w:rsidRPr="008D7576">
              <w:rPr>
                <w:szCs w:val="20"/>
                <w:lang w:val="en-AU" w:eastAsia="x-none"/>
              </w:rPr>
              <w:t xml:space="preserve"> </w:t>
            </w:r>
            <w:r w:rsidRPr="007634B1">
              <w:rPr>
                <w:color w:val="FF0000"/>
                <w:szCs w:val="20"/>
                <w:lang w:val="en-AU" w:eastAsia="x-none"/>
              </w:rPr>
              <w:t>or the DCI format 1_1</w:t>
            </w:r>
            <w:del w:id="33" w:author="David mazzarese" w:date="2020-08-19T20:40:00Z">
              <w:r w:rsidRPr="008D7576" w:rsidDel="00CF6C47">
                <w:rPr>
                  <w:color w:val="FF0000"/>
                  <w:szCs w:val="20"/>
                  <w:lang w:val="en-AU" w:eastAsia="x-none"/>
                </w:rPr>
                <w:delText xml:space="preserve"> </w:delText>
              </w:r>
              <w:r w:rsidRPr="008D7576" w:rsidDel="00CF6C47">
                <w:rPr>
                  <w:color w:val="FF0000"/>
                  <w:szCs w:val="20"/>
                  <w:lang w:eastAsia="en-GB"/>
                </w:rPr>
                <w:delText>or</w:delText>
              </w:r>
              <w:r w:rsidRPr="004B4081" w:rsidDel="00CF6C47">
                <w:rPr>
                  <w:color w:val="FF0000"/>
                  <w:szCs w:val="20"/>
                  <w:lang w:eastAsia="en-GB"/>
                </w:rPr>
                <w:delText xml:space="preserve"> </w:delText>
              </w:r>
            </w:del>
            <w:del w:id="34" w:author="David mazzarese" w:date="2020-08-19T08:13:00Z">
              <w:r w:rsidRPr="002501F6" w:rsidDel="007634B1">
                <w:rPr>
                  <w:color w:val="FF0000"/>
                  <w:szCs w:val="20"/>
                  <w:lang w:eastAsia="en-GB"/>
                </w:rPr>
                <w:delText xml:space="preserve">a </w:delText>
              </w:r>
            </w:del>
            <w:del w:id="35" w:author="David mazzarese" w:date="2020-08-19T20:40:00Z">
              <w:r w:rsidRPr="002501F6" w:rsidDel="00CF6C47">
                <w:rPr>
                  <w:color w:val="FF0000"/>
                  <w:szCs w:val="20"/>
                  <w:lang w:eastAsia="en-GB"/>
                </w:rPr>
                <w:delText>request for a Type-3 HARQ-ACK codebook report</w:delText>
              </w:r>
            </w:del>
            <w:r w:rsidRPr="004B4081">
              <w:rPr>
                <w:szCs w:val="20"/>
                <w:lang w:val="x-none" w:eastAsia="x-none"/>
              </w:rPr>
              <w:t xml:space="preserve">, the PUCCH with corresponding HARQ-ACK transmission for i-th </w:t>
            </w:r>
            <w:r w:rsidRPr="004B4081">
              <w:rPr>
                <w:szCs w:val="20"/>
                <w:lang w:val="en-AU"/>
              </w:rPr>
              <w:t>SPS PDSCH release</w:t>
            </w:r>
            <w:r w:rsidRPr="004B4081">
              <w:rPr>
                <w:szCs w:val="20"/>
                <w:lang w:eastAsia="x-none"/>
              </w:rPr>
              <w:t xml:space="preserve"> or the DCI format 1_1</w:t>
            </w:r>
            <w:del w:id="36" w:author="David mazzarese" w:date="2020-08-19T20:41:00Z">
              <w:r w:rsidRPr="004B4081" w:rsidDel="00CF6C47">
                <w:rPr>
                  <w:szCs w:val="20"/>
                  <w:lang w:eastAsia="x-none"/>
                </w:rPr>
                <w:delText xml:space="preserve"> </w:delText>
              </w:r>
              <w:r w:rsidRPr="002501F6" w:rsidDel="00CF6C47">
                <w:rPr>
                  <w:color w:val="FF0000"/>
                  <w:szCs w:val="20"/>
                  <w:lang w:eastAsia="x-none"/>
                </w:rPr>
                <w:delText>or the request</w:delText>
              </w:r>
              <w:r w:rsidDel="00CF6C47">
                <w:rPr>
                  <w:color w:val="FF0000"/>
                  <w:szCs w:val="20"/>
                  <w:lang w:eastAsia="x-none"/>
                </w:rPr>
                <w:delText xml:space="preserve"> </w:delText>
              </w:r>
              <w:r w:rsidRPr="002501F6" w:rsidDel="00CF6C47">
                <w:rPr>
                  <w:color w:val="FF0000"/>
                  <w:szCs w:val="20"/>
                  <w:lang w:eastAsia="en-GB"/>
                </w:rPr>
                <w:delText>for a Type-3 HARQ-ACK codebook report</w:delText>
              </w:r>
            </w:del>
            <w:r w:rsidRPr="004B4081">
              <w:rPr>
                <w:szCs w:val="20"/>
                <w:lang w:val="x-none" w:eastAsia="x-none"/>
              </w:rPr>
              <w:t>, and all PUSCHs in the group of overlapping PUCCHs and PUSCHs.</w:t>
            </w:r>
            <w:r w:rsidRPr="004B4081">
              <w:rPr>
                <w:szCs w:val="20"/>
                <w:lang w:val="en-AU"/>
              </w:rPr>
              <w:t xml:space="preserve"> </w:t>
            </w:r>
          </w:p>
          <w:p w14:paraId="5869B472" w14:textId="77777777" w:rsidR="00CF6C47" w:rsidRPr="004B4081" w:rsidRDefault="00CF6C47" w:rsidP="00CF6C47">
            <w:pPr>
              <w:overflowPunct w:val="0"/>
              <w:spacing w:after="180"/>
              <w:ind w:left="568" w:hanging="284"/>
              <w:textAlignment w:val="baseline"/>
              <w:rPr>
                <w:szCs w:val="20"/>
                <w:lang w:val="x-none"/>
              </w:rPr>
            </w:pPr>
            <w:r w:rsidRPr="004B4081">
              <w:rPr>
                <w:szCs w:val="20"/>
                <w:lang w:val="x-none"/>
              </w:rPr>
              <w:t>-</w:t>
            </w:r>
            <w:r w:rsidRPr="004B4081">
              <w:rPr>
                <w:szCs w:val="20"/>
                <w:lang w:val="x-none"/>
              </w:rPr>
              <w:tab/>
              <w:t xml:space="preserve">if there is no </w:t>
            </w:r>
            <w:r w:rsidRPr="004B4081">
              <w:rPr>
                <w:szCs w:val="20"/>
              </w:rPr>
              <w:t xml:space="preserve">aperiodic </w:t>
            </w:r>
            <w:r w:rsidRPr="004B4081">
              <w:rPr>
                <w:szCs w:val="20"/>
                <w:lang w:val="x-none"/>
              </w:rPr>
              <w:t xml:space="preserve">CSI report multiplexed in a PUSCH in the group of overlapping PUCCHs and PUSCHs, </w:t>
            </w:r>
            <w:r w:rsidRPr="004B4081">
              <w:rPr>
                <w:noProof/>
                <w:position w:val="-10"/>
                <w:szCs w:val="20"/>
                <w:lang w:eastAsia="zh-CN"/>
              </w:rPr>
              <w:drawing>
                <wp:inline distT="0" distB="0" distL="0" distR="0" wp14:anchorId="358A5926" wp14:editId="178ADDF3">
                  <wp:extent cx="182880" cy="182880"/>
                  <wp:effectExtent l="0" t="0" r="7620" b="7620"/>
                  <wp:docPr id="12"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 w:val="24"/>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 </w:t>
            </w:r>
            <w:r w:rsidRPr="004B4081">
              <w:rPr>
                <w:szCs w:val="20"/>
                <w:lang w:val="x-none"/>
              </w:rPr>
              <w:t xml:space="preserve">after a last symbol of </w:t>
            </w:r>
          </w:p>
          <w:p w14:paraId="6A3C543A" w14:textId="77777777" w:rsidR="00CF6C47" w:rsidRPr="004B4081" w:rsidRDefault="00CF6C47" w:rsidP="00CF6C47">
            <w:pPr>
              <w:spacing w:after="180"/>
              <w:ind w:left="851" w:hanging="284"/>
              <w:rPr>
                <w:szCs w:val="20"/>
                <w:lang w:val="x-none"/>
              </w:rPr>
            </w:pPr>
            <w:r w:rsidRPr="004B4081">
              <w:rPr>
                <w:szCs w:val="20"/>
              </w:rPr>
              <w:t>-</w:t>
            </w:r>
            <w:r w:rsidRPr="004B4081">
              <w:rPr>
                <w:szCs w:val="20"/>
              </w:rPr>
              <w:tab/>
            </w:r>
            <w:r w:rsidRPr="004B4081">
              <w:rPr>
                <w:szCs w:val="20"/>
                <w:lang w:val="x-none"/>
              </w:rPr>
              <w:t>a</w:t>
            </w:r>
            <w:r w:rsidRPr="004B4081">
              <w:rPr>
                <w:szCs w:val="20"/>
              </w:rPr>
              <w:t>ny</w:t>
            </w:r>
            <w:r w:rsidRPr="004B4081">
              <w:rPr>
                <w:szCs w:val="20"/>
                <w:lang w:val="x-none"/>
              </w:rPr>
              <w:t xml:space="preserve"> PDCCH</w:t>
            </w:r>
            <w:r w:rsidRPr="004B4081">
              <w:rPr>
                <w:szCs w:val="20"/>
              </w:rPr>
              <w:t xml:space="preserve"> with the DCI format </w:t>
            </w:r>
            <w:r w:rsidRPr="004B4081">
              <w:rPr>
                <w:szCs w:val="20"/>
                <w:lang w:val="x-none"/>
              </w:rPr>
              <w:t>scheduling an overlapping PUSCH</w:t>
            </w:r>
            <w:r w:rsidRPr="004B4081">
              <w:rPr>
                <w:szCs w:val="20"/>
              </w:rPr>
              <w:t>, and</w:t>
            </w:r>
            <w:r w:rsidRPr="004B4081">
              <w:rPr>
                <w:szCs w:val="20"/>
                <w:lang w:val="x-none"/>
              </w:rPr>
              <w:t xml:space="preserve"> </w:t>
            </w:r>
          </w:p>
          <w:p w14:paraId="2778149B" w14:textId="7FD0EDDC" w:rsidR="00CF6C47" w:rsidRPr="004B4081" w:rsidRDefault="00CF6C47" w:rsidP="00CF6C47">
            <w:pPr>
              <w:spacing w:after="180"/>
              <w:ind w:left="851" w:hanging="284"/>
              <w:rPr>
                <w:szCs w:val="20"/>
                <w:lang w:val="x-none"/>
              </w:rPr>
            </w:pPr>
            <w:r w:rsidRPr="004B4081">
              <w:rPr>
                <w:szCs w:val="20"/>
              </w:rPr>
              <w:t>-</w:t>
            </w:r>
            <w:r w:rsidRPr="004B4081">
              <w:rPr>
                <w:szCs w:val="20"/>
              </w:rPr>
              <w:tab/>
            </w:r>
            <w:r w:rsidRPr="004B4081">
              <w:rPr>
                <w:szCs w:val="20"/>
                <w:lang w:val="x-none"/>
              </w:rPr>
              <w:t xml:space="preserve">any </w:t>
            </w:r>
            <w:r w:rsidRPr="004B4081">
              <w:rPr>
                <w:szCs w:val="20"/>
              </w:rPr>
              <w:t xml:space="preserve">PDCCH scheduling a PDSCH </w:t>
            </w:r>
            <w:r w:rsidRPr="004B4081">
              <w:rPr>
                <w:szCs w:val="20"/>
                <w:lang w:val="x-none"/>
              </w:rPr>
              <w:t>or SPS PDSCH relea</w:t>
            </w:r>
            <w:r w:rsidRPr="004B4081">
              <w:rPr>
                <w:szCs w:val="20"/>
              </w:rPr>
              <w:t xml:space="preserve">se </w:t>
            </w:r>
            <w:r>
              <w:rPr>
                <w:color w:val="FF0000"/>
                <w:szCs w:val="20"/>
                <w:lang w:eastAsia="en-GB"/>
              </w:rPr>
              <w:t xml:space="preserve">or </w:t>
            </w:r>
            <w:r w:rsidRPr="002501F6">
              <w:rPr>
                <w:color w:val="FF0000"/>
                <w:szCs w:val="20"/>
                <w:lang w:eastAsia="en-GB"/>
              </w:rPr>
              <w:t xml:space="preserve">a </w:t>
            </w:r>
            <w:ins w:id="37" w:author="David mazzarese" w:date="2020-08-19T20:41:00Z">
              <w:r w:rsidRPr="004B4081">
                <w:rPr>
                  <w:szCs w:val="20"/>
                </w:rPr>
                <w:t>DCI format 1_1 indicating</w:t>
              </w:r>
              <w:r w:rsidRPr="002501F6">
                <w:rPr>
                  <w:color w:val="FF0000"/>
                  <w:szCs w:val="20"/>
                  <w:lang w:eastAsia="en-GB"/>
                </w:rPr>
                <w:t xml:space="preserve"> </w:t>
              </w:r>
              <w:r>
                <w:rPr>
                  <w:color w:val="FF0000"/>
                  <w:szCs w:val="20"/>
                  <w:lang w:eastAsia="en-GB"/>
                </w:rPr>
                <w:t xml:space="preserve">a </w:t>
              </w:r>
            </w:ins>
            <w:r w:rsidRPr="002501F6">
              <w:rPr>
                <w:color w:val="FF0000"/>
                <w:szCs w:val="20"/>
                <w:lang w:eastAsia="en-GB"/>
              </w:rPr>
              <w:t>request for a Type-3 HARQ-ACK codebook report</w:t>
            </w:r>
            <w:r w:rsidRPr="004B4081">
              <w:rPr>
                <w:szCs w:val="20"/>
              </w:rPr>
              <w:t xml:space="preserve"> </w:t>
            </w:r>
            <w:ins w:id="38" w:author="David mazzarese" w:date="2020-08-19T07:19:00Z">
              <w:r>
                <w:rPr>
                  <w:rFonts w:eastAsiaTheme="minorEastAsia"/>
                  <w:lang w:val="en-GB" w:eastAsia="zh-CN"/>
                </w:rPr>
                <w:t>without scheduling PDSCH</w:t>
              </w:r>
            </w:ins>
            <w:r w:rsidRPr="004B4081">
              <w:rPr>
                <w:szCs w:val="20"/>
              </w:rPr>
              <w:t xml:space="preserve"> with corresponding HARQ-ACK information in an overlapping PUCCH in the slot</w:t>
            </w:r>
          </w:p>
          <w:p w14:paraId="44BB487D" w14:textId="77777777" w:rsidR="00CF6C47" w:rsidRPr="004B4081" w:rsidRDefault="00CF6C47" w:rsidP="00CF6C47">
            <w:pPr>
              <w:spacing w:after="180"/>
              <w:ind w:left="567"/>
              <w:rPr>
                <w:szCs w:val="20"/>
                <w:lang w:val="x-none" w:eastAsia="x-none"/>
              </w:rPr>
            </w:pPr>
            <w:r w:rsidRPr="004B4081">
              <w:rPr>
                <w:szCs w:val="20"/>
                <w:lang w:val="en-AU"/>
              </w:rPr>
              <w:t xml:space="preserve">If there is at least one PUSCH </w:t>
            </w:r>
            <w:r w:rsidRPr="004B4081">
              <w:rPr>
                <w:szCs w:val="20"/>
                <w:lang w:val="x-none" w:eastAsia="x-none"/>
              </w:rPr>
              <w:t>in the group of overlapping PUCCHs and PUSCHs</w:t>
            </w:r>
            <w:r w:rsidRPr="004B4081">
              <w:rPr>
                <w:szCs w:val="20"/>
                <w:lang w:val="en-AU"/>
              </w:rPr>
              <w:t xml:space="preserve">, </w:t>
            </w:r>
            <m:oMath>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 is given by maximum of </w:t>
            </w:r>
            <m:oMath>
              <m:d>
                <m:dPr>
                  <m:begChr m:val="{"/>
                  <m:endChr m:val="}"/>
                  <m:ctrlPr>
                    <w:rPr>
                      <w:rFonts w:ascii="Cambria Math" w:hAnsi="Cambria Math"/>
                      <w:i/>
                      <w:szCs w:val="20"/>
                      <w:lang w:val="en-AU"/>
                    </w:rPr>
                  </m:ctrlPr>
                </m:dPr>
                <m:e>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Cs w:val="20"/>
                <w:lang w:val="en-AU"/>
              </w:rPr>
              <w:t xml:space="preserve"> where for the i-th PUSCH</w:t>
            </w:r>
            <w:r w:rsidRPr="004B4081">
              <w:rPr>
                <w:szCs w:val="20"/>
                <w:lang w:val="en-AU" w:eastAsia="x-none"/>
              </w:rPr>
              <w:t xml:space="preserve"> </w:t>
            </w:r>
            <w:r w:rsidRPr="004B4081">
              <w:rPr>
                <w:szCs w:val="20"/>
                <w:lang w:val="x-none" w:eastAsia="x-none"/>
              </w:rPr>
              <w:t xml:space="preserve">which is in the group of </w:t>
            </w:r>
            <w:r w:rsidRPr="004B4081">
              <w:rPr>
                <w:szCs w:val="20"/>
                <w:lang w:val="x-none"/>
              </w:rPr>
              <w:t xml:space="preserve">overlapping PUCCHs and PUSCHs,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proc,2</m:t>
                  </m:r>
                </m:sub>
                <m:sup>
                  <m:r>
                    <w:rPr>
                      <w:rFonts w:ascii="Cambria Math"/>
                      <w:szCs w:val="20"/>
                      <w:lang w:val="x-none"/>
                    </w:rPr>
                    <m:t>mux,i</m:t>
                  </m:r>
                </m:sup>
              </m:sSubSup>
              <m:r>
                <w:rPr>
                  <w:rFonts w:ascii="Cambria Math"/>
                  <w:szCs w:val="20"/>
                  <w:lang w:val="x-none"/>
                </w:rPr>
                <m:t>=</m:t>
              </m:r>
              <m:func>
                <m:funcPr>
                  <m:ctrlPr>
                    <w:rPr>
                      <w:rFonts w:ascii="Cambria Math" w:hAnsi="Cambria Math"/>
                      <w:i/>
                      <w:szCs w:val="20"/>
                      <w:lang w:val="x-none"/>
                    </w:rPr>
                  </m:ctrlPr>
                </m:funcPr>
                <m:fName>
                  <m:r>
                    <w:rPr>
                      <w:rFonts w:ascii="Cambria Math"/>
                      <w:szCs w:val="20"/>
                      <w:lang w:val="x-none"/>
                    </w:rPr>
                    <m:t>max</m:t>
                  </m:r>
                </m:fName>
                <m:e>
                  <m:d>
                    <m:dPr>
                      <m:ctrlPr>
                        <w:rPr>
                          <w:rFonts w:ascii="Cambria Math" w:hAnsi="Cambria Math"/>
                          <w:i/>
                          <w:szCs w:val="20"/>
                          <w:lang w:val="x-none"/>
                        </w:rPr>
                      </m:ctrlPr>
                    </m:dPr>
                    <m:e>
                      <m:d>
                        <m:dPr>
                          <m:ctrlPr>
                            <w:rPr>
                              <w:rFonts w:ascii="Cambria Math" w:hAnsi="Cambria Math"/>
                              <w:i/>
                              <w:szCs w:val="20"/>
                              <w:lang w:val="x-none"/>
                            </w:rPr>
                          </m:ctrlPr>
                        </m:dPr>
                        <m:e>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r>
                        <w:rPr>
                          <w:rFonts w:ascii="Cambria Math" w:hAnsi="Cambria Math"/>
                          <w:szCs w:val="20"/>
                          <w:lang w:val="x-none"/>
                        </w:rPr>
                        <m:t>+</m:t>
                      </m:r>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e>
                  </m:d>
                </m:e>
              </m:func>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oMath>
            <w:r w:rsidRPr="004B4081">
              <w:rPr>
                <w:szCs w:val="20"/>
              </w:rPr>
              <w:t>,</w:t>
            </w:r>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oMath>
            <w:r w:rsidRPr="004B4081">
              <w:rPr>
                <w:szCs w:val="20"/>
              </w:rPr>
              <w:t xml:space="preserve"> and </w:t>
            </w:r>
            <m:oMath>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oMath>
            <w:r w:rsidRPr="004B4081">
              <w:rPr>
                <w:szCs w:val="20"/>
              </w:rPr>
              <w:t xml:space="preserve"> </w:t>
            </w:r>
            <w:r w:rsidRPr="004B4081">
              <w:rPr>
                <w:szCs w:val="20"/>
                <w:lang w:val="en-AU"/>
              </w:rPr>
              <w:t xml:space="preserve">are selected for the i-th PUSCH </w:t>
            </w:r>
            <w:r w:rsidRPr="004B4081">
              <w:rPr>
                <w:szCs w:val="20"/>
                <w:lang w:val="x-none" w:eastAsia="x-none"/>
              </w:rPr>
              <w:t xml:space="preserve">following </w:t>
            </w:r>
            <w:r w:rsidRPr="004B4081">
              <w:rPr>
                <w:szCs w:val="20"/>
                <w:lang w:val="x-none"/>
              </w:rPr>
              <w:t>[6, TS 38.214]</w:t>
            </w:r>
            <w:r w:rsidRPr="004B4081">
              <w:rPr>
                <w:szCs w:val="20"/>
                <w:lang w:val="x-none" w:eastAsia="x-none"/>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 xml:space="preserve"> is selected based on the UE PUSCH processing capability</w:t>
            </w:r>
            <w:r w:rsidRPr="004B4081">
              <w:rPr>
                <w:szCs w:val="20"/>
                <w:lang w:val="x-none" w:eastAsia="x-none"/>
              </w:rPr>
              <w:t xml:space="preserve"> of the i-th PUSCH and SCS configuration </w:t>
            </w:r>
            <m:oMath>
              <m:r>
                <w:rPr>
                  <w:rFonts w:ascii="Cambria Math"/>
                  <w:szCs w:val="20"/>
                  <w:lang w:val="x-none" w:eastAsia="x-none"/>
                </w:rPr>
                <m:t>μ</m:t>
              </m:r>
            </m:oMath>
            <w:r w:rsidRPr="004B4081">
              <w:rPr>
                <w:szCs w:val="20"/>
                <w:lang w:val="x-none" w:eastAsia="x-none"/>
              </w:rPr>
              <w:t xml:space="preserve">, where </w:t>
            </w:r>
            <m:oMath>
              <m:r>
                <w:rPr>
                  <w:rFonts w:ascii="Cambria Math"/>
                  <w:szCs w:val="20"/>
                  <w:lang w:val="x-none" w:eastAsia="x-none"/>
                </w:rPr>
                <m:t>μ</m:t>
              </m:r>
            </m:oMath>
            <w:r w:rsidRPr="004B4081">
              <w:rPr>
                <w:szCs w:val="20"/>
                <w:lang w:val="x-none" w:eastAsia="x-none"/>
              </w:rPr>
              <w:t xml:space="preserve"> corresponds to the smallest SCS configuration among the SCS configurations used for the PDCCH scheduling the i-th PUSCH (if any), the PDCCHs scheduling the PDSCHs</w:t>
            </w:r>
            <w:r w:rsidRPr="00857CD6">
              <w:rPr>
                <w:color w:val="FF0000"/>
                <w:szCs w:val="20"/>
                <w:lang w:val="x-none" w:eastAsia="x-none"/>
              </w:rPr>
              <w:t xml:space="preserve"> </w:t>
            </w:r>
            <w:del w:id="39" w:author="David mazzarese" w:date="2020-08-19T08:15:00Z">
              <w:r w:rsidRPr="00857CD6" w:rsidDel="007634B1">
                <w:rPr>
                  <w:color w:val="FF0000"/>
                  <w:szCs w:val="20"/>
                  <w:lang w:eastAsia="en-GB"/>
                </w:rPr>
                <w:delText>or a requ</w:delText>
              </w:r>
              <w:r w:rsidRPr="002501F6" w:rsidDel="007634B1">
                <w:rPr>
                  <w:color w:val="FF0000"/>
                  <w:szCs w:val="20"/>
                  <w:lang w:eastAsia="en-GB"/>
                </w:rPr>
                <w:delText>est for a Type-3 HARQ-ACK codebook report</w:delText>
              </w:r>
              <w:r w:rsidRPr="004B4081" w:rsidDel="007634B1">
                <w:rPr>
                  <w:szCs w:val="20"/>
                  <w:lang w:val="x-none" w:eastAsia="x-none"/>
                </w:rPr>
                <w:delText xml:space="preserve"> </w:delText>
              </w:r>
            </w:del>
            <w:r w:rsidRPr="004B4081">
              <w:rPr>
                <w:szCs w:val="20"/>
                <w:lang w:val="x-none" w:eastAsia="x-none"/>
              </w:rPr>
              <w:t>with corresponding HARQ-ACK transmission on a PUCCH which is in the group of overlapping PUCCHs/PUSCHs, and all PUSCHs in the group of overlapping PUCCHs and PUSCHs.</w:t>
            </w:r>
          </w:p>
          <w:p w14:paraId="5FD8B681" w14:textId="77777777" w:rsidR="00CF6C47" w:rsidRPr="004B4081" w:rsidRDefault="00CF6C47" w:rsidP="00CF6C47">
            <w:pPr>
              <w:spacing w:after="180"/>
              <w:ind w:left="567"/>
              <w:rPr>
                <w:szCs w:val="20"/>
                <w:lang w:val="x-none"/>
              </w:rPr>
            </w:pPr>
            <w:r w:rsidRPr="004B4081">
              <w:rPr>
                <w:szCs w:val="20"/>
                <w:lang w:val="en-AU"/>
              </w:rPr>
              <w:t xml:space="preserve">If there is no PUSCH </w:t>
            </w:r>
            <w:r w:rsidRPr="004B4081">
              <w:rPr>
                <w:szCs w:val="20"/>
                <w:lang w:val="x-none" w:eastAsia="x-none"/>
              </w:rPr>
              <w:t>in the group of overlapping PUCCHs and PUSCHs</w:t>
            </w:r>
            <w:r w:rsidRPr="004B4081">
              <w:rPr>
                <w:szCs w:val="20"/>
                <w:lang w:val="en-AU"/>
              </w:rPr>
              <w:t xml:space="preserve">, </w:t>
            </w:r>
            <m:oMath>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m:t>
                  </m:r>
                </m:sup>
              </m:sSubSup>
            </m:oMath>
            <w:r w:rsidRPr="004B4081">
              <w:rPr>
                <w:szCs w:val="20"/>
                <w:lang w:val="en-AU"/>
              </w:rPr>
              <w:t xml:space="preserve">is given by maximum of </w:t>
            </w:r>
            <m:oMath>
              <m:d>
                <m:dPr>
                  <m:begChr m:val="{"/>
                  <m:endChr m:val="}"/>
                  <m:ctrlPr>
                    <w:rPr>
                      <w:rFonts w:ascii="Cambria Math" w:hAnsi="Cambria Math"/>
                      <w:i/>
                      <w:szCs w:val="20"/>
                      <w:lang w:val="en-AU"/>
                    </w:rPr>
                  </m:ctrlPr>
                </m:dPr>
                <m:e>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mux,1</m:t>
                      </m:r>
                    </m:sup>
                  </m:sSubSup>
                  <m:r>
                    <w:rPr>
                      <w:rFonts w:ascii="Cambria Math"/>
                      <w:szCs w:val="20"/>
                      <w:lang w:val="en-AU"/>
                    </w:rPr>
                    <m:t>,</m:t>
                  </m:r>
                  <m:r>
                    <w:rPr>
                      <w:rFonts w:ascii="Cambria Math" w:hAnsi="Cambria Math" w:cs="Cambria Math"/>
                      <w:szCs w:val="20"/>
                      <w:lang w:val="en-AU"/>
                    </w:rPr>
                    <m:t>⋯</m:t>
                  </m:r>
                  <m:r>
                    <w:rPr>
                      <w:rFonts w:ascii="Cambria Math"/>
                      <w:szCs w:val="20"/>
                      <w:lang w:val="en-AU"/>
                    </w:rPr>
                    <m:t>,</m:t>
                  </m:r>
                  <m:sSubSup>
                    <m:sSubSupPr>
                      <m:ctrlPr>
                        <w:rPr>
                          <w:rFonts w:ascii="Cambria Math" w:hAnsi="Cambria Math"/>
                          <w:i/>
                          <w:szCs w:val="20"/>
                          <w:lang w:val="en-AU"/>
                        </w:rPr>
                      </m:ctrlPr>
                    </m:sSubSupPr>
                    <m:e>
                      <m:r>
                        <w:rPr>
                          <w:rFonts w:ascii="Cambria Math"/>
                          <w:szCs w:val="20"/>
                          <w:lang w:val="en-AU"/>
                        </w:rPr>
                        <m:t>T</m:t>
                      </m:r>
                    </m:e>
                    <m:sub>
                      <m:r>
                        <w:rPr>
                          <w:rFonts w:ascii="Cambria Math"/>
                          <w:szCs w:val="20"/>
                          <w:lang w:val="en-AU"/>
                        </w:rPr>
                        <m:t>proc,2</m:t>
                      </m:r>
                    </m:sub>
                    <m:sup>
                      <m:r>
                        <w:rPr>
                          <w:rFonts w:ascii="Cambria Math"/>
                          <w:szCs w:val="20"/>
                          <w:lang w:val="en-AU"/>
                        </w:rPr>
                        <m:t>mux,i</m:t>
                      </m:r>
                    </m:sup>
                  </m:sSubSup>
                  <m:r>
                    <w:rPr>
                      <w:rFonts w:ascii="Cambria Math"/>
                      <w:szCs w:val="20"/>
                      <w:lang w:val="en-AU"/>
                    </w:rPr>
                    <m:t>,</m:t>
                  </m:r>
                  <m:r>
                    <w:rPr>
                      <w:rFonts w:ascii="Cambria Math" w:hAnsi="Cambria Math" w:cs="Cambria Math"/>
                      <w:szCs w:val="20"/>
                      <w:lang w:val="en-AU"/>
                    </w:rPr>
                    <m:t>⋯</m:t>
                  </m:r>
                </m:e>
              </m:d>
            </m:oMath>
            <w:r w:rsidRPr="004B4081">
              <w:rPr>
                <w:szCs w:val="20"/>
                <w:lang w:val="en-AU"/>
              </w:rPr>
              <w:t xml:space="preserve"> where for the i-th PDSCH</w:t>
            </w:r>
            <w:r w:rsidRPr="004B4081">
              <w:rPr>
                <w:szCs w:val="20"/>
                <w:lang w:val="en-AU" w:eastAsia="x-none"/>
              </w:rPr>
              <w:t xml:space="preserve"> </w:t>
            </w:r>
            <w:r w:rsidRPr="004B4081">
              <w:rPr>
                <w:szCs w:val="20"/>
                <w:lang w:val="x-none" w:eastAsia="x-none"/>
              </w:rPr>
              <w:t xml:space="preserve">with corresponding HARQ-ACK transmission on a PUCCH which is in the group of </w:t>
            </w:r>
            <w:r w:rsidRPr="004B4081">
              <w:rPr>
                <w:szCs w:val="20"/>
                <w:lang w:val="x-none"/>
              </w:rPr>
              <w:t xml:space="preserve">overlapping PUCCHs,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proc,2</m:t>
                  </m:r>
                </m:sub>
                <m:sup>
                  <m:r>
                    <w:rPr>
                      <w:rFonts w:ascii="Cambria Math"/>
                      <w:szCs w:val="20"/>
                      <w:lang w:val="x-none"/>
                    </w:rPr>
                    <m:t>mux,i</m:t>
                  </m:r>
                </m:sup>
              </m:sSubSup>
              <m:r>
                <w:rPr>
                  <w:rFonts w:ascii="Cambria Math"/>
                  <w:szCs w:val="20"/>
                  <w:lang w:val="x-none"/>
                </w:rPr>
                <m:t>=</m:t>
              </m:r>
              <m:d>
                <m:dPr>
                  <m:ctrlPr>
                    <w:rPr>
                      <w:rFonts w:ascii="Cambria Math" w:hAnsi="Cambria Math"/>
                      <w:i/>
                      <w:szCs w:val="20"/>
                      <w:lang w:val="x-none"/>
                    </w:rPr>
                  </m:ctrlPr>
                </m:dPr>
                <m:e>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r>
                    <w:rPr>
                      <w:rFonts w:ascii="Cambria Math"/>
                      <w:szCs w:val="20"/>
                      <w:lang w:val="x-none"/>
                    </w:rPr>
                    <m:t>+1</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is selected based on the UE PUSCH processing capability</w:t>
            </w:r>
            <w:r w:rsidRPr="004B4081">
              <w:rPr>
                <w:szCs w:val="20"/>
                <w:lang w:val="x-none" w:eastAsia="x-none"/>
              </w:rPr>
              <w:t xml:space="preserve"> of the PUCCH serving cell if configured.  </w:t>
            </w:r>
            <m:oMath>
              <m:sSub>
                <m:sSubPr>
                  <m:ctrlPr>
                    <w:rPr>
                      <w:rFonts w:ascii="Cambria Math" w:hAnsi="Cambria Math"/>
                      <w:i/>
                      <w:iCs/>
                      <w:sz w:val="24"/>
                      <w:lang w:val="x-none"/>
                    </w:rPr>
                  </m:ctrlPr>
                </m:sSubPr>
                <m:e>
                  <m:r>
                    <w:rPr>
                      <w:rFonts w:ascii="Cambria Math" w:hAnsi="Cambria Math"/>
                      <w:szCs w:val="20"/>
                      <w:lang w:val="x-none"/>
                    </w:rPr>
                    <m:t>N</m:t>
                  </m:r>
                </m:e>
                <m:sub>
                  <m:r>
                    <w:rPr>
                      <w:rFonts w:ascii="Cambria Math" w:hAnsi="Cambria Math"/>
                      <w:szCs w:val="20"/>
                      <w:lang w:val="x-none"/>
                    </w:rPr>
                    <m:t>2</m:t>
                  </m:r>
                </m:sub>
              </m:sSub>
            </m:oMath>
            <w:r w:rsidRPr="004B4081">
              <w:rPr>
                <w:szCs w:val="20"/>
                <w:lang w:val="x-none"/>
              </w:rPr>
              <w:t xml:space="preserve"> is selected based on the UE PUSCH processing capability</w:t>
            </w:r>
            <w:r w:rsidRPr="004B4081">
              <w:rPr>
                <w:szCs w:val="20"/>
                <w:lang w:val="x-none" w:eastAsia="x-none"/>
              </w:rPr>
              <w:t xml:space="preserve"> 1, if PUSCH processing capability is not configured for the PUCCH serving cell. </w:t>
            </w:r>
            <m:oMath>
              <m:r>
                <w:rPr>
                  <w:rFonts w:ascii="Cambria Math"/>
                  <w:szCs w:val="20"/>
                  <w:lang w:val="x-none" w:eastAsia="x-none"/>
                </w:rPr>
                <m:t>μ</m:t>
              </m:r>
            </m:oMath>
            <w:r w:rsidRPr="004B4081">
              <w:rPr>
                <w:szCs w:val="20"/>
                <w:lang w:val="x-none" w:eastAsia="x-none"/>
              </w:rPr>
              <w:t xml:space="preserve"> is selected based on the smallest SCS configuration between the SCS configuration used for the PDCCH scheduling the i-th PDSCH </w:t>
            </w:r>
            <w:del w:id="40" w:author="David mazzarese" w:date="2020-08-19T08:14:00Z">
              <w:r w:rsidRPr="00857CD6" w:rsidDel="007634B1">
                <w:rPr>
                  <w:color w:val="FF0000"/>
                  <w:szCs w:val="20"/>
                  <w:lang w:eastAsia="en-GB"/>
                </w:rPr>
                <w:delText>or a requ</w:delText>
              </w:r>
              <w:r w:rsidRPr="002501F6" w:rsidDel="007634B1">
                <w:rPr>
                  <w:color w:val="FF0000"/>
                  <w:szCs w:val="20"/>
                  <w:lang w:eastAsia="en-GB"/>
                </w:rPr>
                <w:delText>est for a Type-3 HARQ-ACK codebook report</w:delText>
              </w:r>
              <w:r w:rsidRPr="004B4081" w:rsidDel="007634B1">
                <w:rPr>
                  <w:szCs w:val="20"/>
                </w:rPr>
                <w:delText xml:space="preserve"> </w:delText>
              </w:r>
            </w:del>
            <w:r w:rsidRPr="004B4081">
              <w:rPr>
                <w:szCs w:val="20"/>
                <w:lang w:val="x-none" w:eastAsia="x-none"/>
              </w:rPr>
              <w:t xml:space="preserve">(if any) with corresponding HARQ-ACK transmission on a PUCCH which is in the group of </w:t>
            </w:r>
            <w:r w:rsidRPr="004B4081">
              <w:rPr>
                <w:szCs w:val="20"/>
                <w:lang w:val="x-none"/>
              </w:rPr>
              <w:t>overlapping PUCCHs</w:t>
            </w:r>
            <w:r w:rsidRPr="004B4081">
              <w:rPr>
                <w:szCs w:val="20"/>
                <w:lang w:val="x-none" w:eastAsia="x-none"/>
              </w:rPr>
              <w:t>, and the SCS configuration for the PUCCH serving cell</w:t>
            </w:r>
            <w:r w:rsidRPr="004B4081">
              <w:rPr>
                <w:szCs w:val="20"/>
                <w:lang w:val="en-AU"/>
              </w:rPr>
              <w:t>.</w:t>
            </w:r>
          </w:p>
          <w:p w14:paraId="17DE5D90" w14:textId="77777777" w:rsidR="00CF6C47" w:rsidRPr="004B4081" w:rsidRDefault="00CF6C47" w:rsidP="00CF6C47">
            <w:pPr>
              <w:overflowPunct w:val="0"/>
              <w:spacing w:after="180"/>
              <w:ind w:left="568" w:hanging="284"/>
              <w:textAlignment w:val="baseline"/>
              <w:rPr>
                <w:szCs w:val="20"/>
                <w:lang w:val="x-none"/>
              </w:rPr>
            </w:pPr>
            <w:r w:rsidRPr="004B4081">
              <w:rPr>
                <w:szCs w:val="20"/>
                <w:lang w:val="x-none"/>
              </w:rPr>
              <w:t>-</w:t>
            </w:r>
            <w:r w:rsidRPr="004B4081">
              <w:rPr>
                <w:szCs w:val="20"/>
                <w:lang w:val="x-none"/>
              </w:rPr>
              <w:tab/>
              <w:t>if there is</w:t>
            </w:r>
            <w:r w:rsidRPr="004B4081">
              <w:rPr>
                <w:szCs w:val="20"/>
              </w:rPr>
              <w:t xml:space="preserve"> an</w:t>
            </w:r>
            <w:r w:rsidRPr="004B4081">
              <w:rPr>
                <w:szCs w:val="20"/>
                <w:lang w:val="x-none"/>
              </w:rPr>
              <w:t xml:space="preserve"> </w:t>
            </w:r>
            <w:r w:rsidRPr="004B4081">
              <w:rPr>
                <w:szCs w:val="20"/>
              </w:rPr>
              <w:t xml:space="preserve">aperiodic </w:t>
            </w:r>
            <w:r w:rsidRPr="004B4081">
              <w:rPr>
                <w:szCs w:val="20"/>
                <w:lang w:val="x-none"/>
              </w:rPr>
              <w:t xml:space="preserve">CSI report multiplexed in </w:t>
            </w:r>
            <w:r w:rsidRPr="004B4081">
              <w:rPr>
                <w:szCs w:val="20"/>
              </w:rPr>
              <w:t xml:space="preserve">a </w:t>
            </w:r>
            <w:r w:rsidRPr="004B4081">
              <w:rPr>
                <w:szCs w:val="20"/>
                <w:lang w:val="x-none"/>
              </w:rPr>
              <w:t xml:space="preserve">PUSCH in the group of overlapping PUCCHs and PUSCHs, </w:t>
            </w:r>
            <w:r w:rsidRPr="004B4081">
              <w:rPr>
                <w:noProof/>
                <w:position w:val="-10"/>
                <w:szCs w:val="20"/>
                <w:lang w:eastAsia="zh-CN"/>
              </w:rPr>
              <w:drawing>
                <wp:inline distT="0" distB="0" distL="0" distR="0" wp14:anchorId="45717045" wp14:editId="2BECDB5D">
                  <wp:extent cx="182880" cy="182880"/>
                  <wp:effectExtent l="0" t="0" r="7620" b="7620"/>
                  <wp:docPr id="1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szCs w:val="20"/>
                <w:lang w:val="x-none"/>
              </w:rPr>
              <w:t xml:space="preserve"> is not before a symbol</w:t>
            </w:r>
            <w:r w:rsidRPr="004B4081">
              <w:rPr>
                <w:szCs w:val="20"/>
              </w:rPr>
              <w:t xml:space="preserve"> with</w:t>
            </w:r>
            <w:r w:rsidRPr="004B4081">
              <w:rPr>
                <w:szCs w:val="20"/>
                <w:lang w:val="en-AU"/>
              </w:rPr>
              <w:t xml:space="preserve"> CP starting after </w:t>
            </w:r>
            <m:oMath>
              <m:sSubSup>
                <m:sSubSupPr>
                  <m:ctrlPr>
                    <w:rPr>
                      <w:rFonts w:ascii="Cambria Math" w:hAnsi="Cambria Math"/>
                      <w:i/>
                      <w:szCs w:val="20"/>
                      <w:lang w:val="x-none"/>
                    </w:rPr>
                  </m:ctrlPr>
                </m:sSubSupPr>
                <m:e>
                  <m:r>
                    <w:rPr>
                      <w:rFonts w:ascii="Cambria Math"/>
                      <w:szCs w:val="20"/>
                      <w:lang w:val="x-none"/>
                    </w:rPr>
                    <m:t>T</m:t>
                  </m:r>
                </m:e>
                <m:sub>
                  <m:r>
                    <w:rPr>
                      <w:rFonts w:ascii="Cambria Math"/>
                      <w:szCs w:val="20"/>
                      <w:lang w:val="x-none"/>
                    </w:rPr>
                    <m:t>proc,CSI</m:t>
                  </m:r>
                </m:sub>
                <m:sup>
                  <m:r>
                    <w:rPr>
                      <w:rFonts w:ascii="Cambria Math"/>
                      <w:szCs w:val="20"/>
                      <w:lang w:val="x-none"/>
                    </w:rPr>
                    <m:t>mux</m:t>
                  </m:r>
                </m:sup>
              </m:sSubSup>
              <m:r>
                <w:rPr>
                  <w:rFonts w:ascii="Cambria Math"/>
                  <w:szCs w:val="20"/>
                  <w:lang w:val="x-none"/>
                </w:rPr>
                <m:t>=</m:t>
              </m:r>
              <m:func>
                <m:funcPr>
                  <m:ctrlPr>
                    <w:rPr>
                      <w:rFonts w:ascii="Cambria Math" w:hAnsi="Cambria Math"/>
                      <w:i/>
                      <w:szCs w:val="20"/>
                      <w:lang w:val="x-none"/>
                    </w:rPr>
                  </m:ctrlPr>
                </m:funcPr>
                <m:fName>
                  <m:r>
                    <w:rPr>
                      <w:rFonts w:ascii="Cambria Math"/>
                      <w:szCs w:val="20"/>
                      <w:lang w:val="x-none"/>
                    </w:rPr>
                    <m:t>max</m:t>
                  </m:r>
                </m:fName>
                <m:e>
                  <m:d>
                    <m:dPr>
                      <m:ctrlPr>
                        <w:rPr>
                          <w:rFonts w:ascii="Cambria Math" w:hAnsi="Cambria Math"/>
                          <w:i/>
                          <w:szCs w:val="20"/>
                          <w:lang w:val="x-none"/>
                        </w:rPr>
                      </m:ctrlPr>
                    </m:dPr>
                    <m:e>
                      <m:d>
                        <m:dPr>
                          <m:ctrlPr>
                            <w:rPr>
                              <w:rFonts w:ascii="Cambria Math" w:hAnsi="Cambria Math"/>
                              <w:i/>
                              <w:szCs w:val="20"/>
                              <w:lang w:val="x-none"/>
                            </w:rPr>
                          </m:ctrlPr>
                        </m:dPr>
                        <m:e>
                          <m:r>
                            <w:rPr>
                              <w:rFonts w:ascii="Cambria Math" w:hAnsi="Cambria Math"/>
                              <w:szCs w:val="20"/>
                              <w:lang w:val="x-none"/>
                            </w:rPr>
                            <m:t>Z</m:t>
                          </m:r>
                          <m:r>
                            <w:rPr>
                              <w:rFonts w:ascii="Cambria Math"/>
                              <w:szCs w:val="20"/>
                              <w:lang w:val="x-none"/>
                            </w:rPr>
                            <m:t>+d</m:t>
                          </m:r>
                        </m:e>
                      </m:d>
                      <m:r>
                        <w:rPr>
                          <w:rFonts w:ascii="Cambria Math" w:hAnsi="Cambria Math" w:cs="Cambria Math"/>
                          <w:szCs w:val="20"/>
                          <w:lang w:val="x-none"/>
                        </w:rPr>
                        <m:t>⋅</m:t>
                      </m:r>
                      <m:d>
                        <m:dPr>
                          <m:ctrlPr>
                            <w:rPr>
                              <w:rFonts w:ascii="Cambria Math" w:hAnsi="Cambria Math"/>
                              <w:i/>
                              <w:szCs w:val="20"/>
                              <w:lang w:val="x-none"/>
                            </w:rPr>
                          </m:ctrlPr>
                        </m:dPr>
                        <m:e>
                          <m:r>
                            <w:rPr>
                              <w:rFonts w:ascii="Cambria Math"/>
                              <w:szCs w:val="20"/>
                              <w:lang w:val="x-none"/>
                            </w:rPr>
                            <m:t>2048+144</m:t>
                          </m:r>
                        </m:e>
                      </m:d>
                      <m:r>
                        <w:rPr>
                          <w:rFonts w:ascii="Cambria Math" w:hAnsi="Cambria Math" w:cs="Cambria Math"/>
                          <w:szCs w:val="20"/>
                          <w:lang w:val="x-none"/>
                        </w:rPr>
                        <m:t>⋅</m:t>
                      </m:r>
                      <m:r>
                        <w:rPr>
                          <w:rFonts w:ascii="Cambria Math"/>
                          <w:szCs w:val="20"/>
                          <w:lang w:val="x-none"/>
                        </w:rPr>
                        <m:t>κ</m:t>
                      </m:r>
                      <m:r>
                        <w:rPr>
                          <w:rFonts w:ascii="Cambria Math" w:hAnsi="Cambria Math" w:cs="Cambria Math"/>
                          <w:szCs w:val="20"/>
                          <w:lang w:val="x-none"/>
                        </w:rPr>
                        <m:t>⋅</m:t>
                      </m:r>
                      <m:sSup>
                        <m:sSupPr>
                          <m:ctrlPr>
                            <w:rPr>
                              <w:rFonts w:ascii="Cambria Math" w:hAnsi="Cambria Math"/>
                              <w:i/>
                              <w:szCs w:val="20"/>
                              <w:lang w:val="x-none"/>
                            </w:rPr>
                          </m:ctrlPr>
                        </m:sSupPr>
                        <m:e>
                          <m:r>
                            <w:rPr>
                              <w:rFonts w:ascii="Cambria Math"/>
                              <w:szCs w:val="20"/>
                              <w:lang w:val="x-none"/>
                            </w:rPr>
                            <m:t>2</m:t>
                          </m:r>
                        </m:e>
                        <m:sup>
                          <m:r>
                            <w:rPr>
                              <w:rFonts w:ascii="Cambria Math"/>
                              <w:szCs w:val="20"/>
                              <w:lang w:val="x-none"/>
                            </w:rPr>
                            <m:t>-</m:t>
                          </m:r>
                          <m:r>
                            <w:rPr>
                              <w:rFonts w:ascii="Cambria Math"/>
                              <w:szCs w:val="20"/>
                              <w:lang w:val="x-none"/>
                            </w:rPr>
                            <m:t>μ</m:t>
                          </m:r>
                        </m:sup>
                      </m:sSup>
                      <m:r>
                        <w:rPr>
                          <w:rFonts w:ascii="Cambria Math" w:hAnsi="Cambria Math" w:cs="Cambria Math"/>
                          <w:szCs w:val="20"/>
                          <w:lang w:val="x-none"/>
                        </w:rPr>
                        <m:t>⋅</m:t>
                      </m:r>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r>
                        <w:rPr>
                          <w:rFonts w:ascii="Cambria Math" w:hAnsi="Cambria Math"/>
                          <w:szCs w:val="20"/>
                          <w:lang w:val="x-none"/>
                        </w:rPr>
                        <m:t>+</m:t>
                      </m:r>
                      <m:sSub>
                        <m:sSubPr>
                          <m:ctrlPr>
                            <w:rPr>
                              <w:rFonts w:ascii="Cambria Math" w:hAnsi="Cambria Math"/>
                              <w:i/>
                              <w:szCs w:val="20"/>
                              <w:lang w:val="x-none"/>
                            </w:rPr>
                          </m:ctrlPr>
                        </m:sSubPr>
                        <m:e>
                          <m:r>
                            <w:rPr>
                              <w:rFonts w:ascii="Cambria Math" w:hAnsi="Cambria Math"/>
                              <w:szCs w:val="20"/>
                              <w:lang w:val="x-none"/>
                            </w:rPr>
                            <m:t>T</m:t>
                          </m:r>
                        </m:e>
                        <m:sub>
                          <m:r>
                            <m:rPr>
                              <m:sty m:val="p"/>
                            </m:rPr>
                            <w:rPr>
                              <w:rFonts w:ascii="Cambria Math" w:hAnsi="Cambria Math"/>
                              <w:szCs w:val="20"/>
                              <w:lang w:val="x-none"/>
                            </w:rPr>
                            <m:t>switch</m:t>
                          </m:r>
                        </m:sub>
                      </m:sSub>
                      <m:r>
                        <w:rPr>
                          <w:rFonts w:ascii="Cambria Math"/>
                          <w:szCs w:val="20"/>
                          <w:lang w:val="x-none"/>
                        </w:rPr>
                        <m:t>,</m:t>
                      </m:r>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e>
                  </m:d>
                </m:e>
              </m:func>
            </m:oMath>
            <w:r w:rsidRPr="004B4081">
              <w:rPr>
                <w:szCs w:val="20"/>
              </w:rPr>
              <w:t xml:space="preserve"> </w:t>
            </w:r>
            <w:r w:rsidRPr="004B4081">
              <w:rPr>
                <w:szCs w:val="20"/>
                <w:lang w:val="x-none"/>
              </w:rPr>
              <w:t xml:space="preserve">after a last symbol of </w:t>
            </w:r>
          </w:p>
          <w:p w14:paraId="48B829F7" w14:textId="77777777" w:rsidR="00CF6C47" w:rsidRPr="004B4081" w:rsidRDefault="00CF6C47" w:rsidP="00CF6C47">
            <w:pPr>
              <w:spacing w:after="180"/>
              <w:ind w:left="851" w:hanging="284"/>
              <w:rPr>
                <w:szCs w:val="20"/>
              </w:rPr>
            </w:pPr>
            <w:r w:rsidRPr="004B4081">
              <w:rPr>
                <w:szCs w:val="20"/>
                <w:lang w:val="x-none"/>
              </w:rPr>
              <w:t>-</w:t>
            </w:r>
            <w:r w:rsidRPr="004B4081">
              <w:rPr>
                <w:szCs w:val="20"/>
                <w:lang w:val="x-none"/>
              </w:rPr>
              <w:tab/>
              <w:t>a</w:t>
            </w:r>
            <w:r w:rsidRPr="004B4081">
              <w:rPr>
                <w:szCs w:val="20"/>
              </w:rPr>
              <w:t>ny</w:t>
            </w:r>
            <w:r w:rsidRPr="004B4081">
              <w:rPr>
                <w:szCs w:val="20"/>
                <w:lang w:val="x-none"/>
              </w:rPr>
              <w:t xml:space="preserve"> PDCCH with the DCI format scheduling an overlapping PUSCH</w:t>
            </w:r>
            <w:r w:rsidRPr="004B4081">
              <w:rPr>
                <w:szCs w:val="20"/>
              </w:rPr>
              <w:t>, and</w:t>
            </w:r>
          </w:p>
          <w:p w14:paraId="5C2EBB9A" w14:textId="3CEDAF79" w:rsidR="00CF6C47" w:rsidRPr="004B4081" w:rsidRDefault="00CF6C47" w:rsidP="00CF6C47">
            <w:pPr>
              <w:spacing w:after="180"/>
              <w:ind w:left="851" w:hanging="284"/>
              <w:rPr>
                <w:szCs w:val="20"/>
                <w:lang w:val="x-none"/>
              </w:rPr>
            </w:pPr>
            <w:r w:rsidRPr="004B4081">
              <w:rPr>
                <w:szCs w:val="20"/>
                <w:lang w:val="x-none"/>
              </w:rPr>
              <w:t>-</w:t>
            </w:r>
            <w:r w:rsidRPr="004B4081">
              <w:rPr>
                <w:szCs w:val="20"/>
                <w:lang w:val="x-none"/>
              </w:rPr>
              <w:tab/>
              <w:t>any PDCCH scheduling a PDSCH</w:t>
            </w:r>
            <w:r w:rsidRPr="004B4081">
              <w:rPr>
                <w:szCs w:val="20"/>
              </w:rPr>
              <w:t>,</w:t>
            </w:r>
            <w:r w:rsidRPr="004B4081">
              <w:rPr>
                <w:szCs w:val="20"/>
                <w:lang w:val="x-none"/>
              </w:rPr>
              <w:t xml:space="preserve"> or SPS PDSCH release</w:t>
            </w:r>
            <w:r w:rsidRPr="004B4081">
              <w:rPr>
                <w:szCs w:val="20"/>
              </w:rPr>
              <w:t>, or providing</w:t>
            </w:r>
            <w:r w:rsidRPr="004B4081">
              <w:rPr>
                <w:szCs w:val="20"/>
                <w:lang w:val="x-none"/>
              </w:rPr>
              <w:t xml:space="preserve"> </w:t>
            </w:r>
            <w:r w:rsidRPr="004B4081">
              <w:rPr>
                <w:szCs w:val="20"/>
              </w:rPr>
              <w:t>a DCI format 1_1 indicating SCell dormancy</w:t>
            </w:r>
            <w:r w:rsidRPr="00857CD6">
              <w:rPr>
                <w:color w:val="FF0000"/>
                <w:szCs w:val="20"/>
                <w:lang w:val="x-none"/>
              </w:rPr>
              <w:t xml:space="preserve"> or </w:t>
            </w:r>
            <w:r w:rsidRPr="00857CD6">
              <w:rPr>
                <w:color w:val="FF0000"/>
                <w:szCs w:val="20"/>
                <w:lang w:eastAsia="en-GB"/>
              </w:rPr>
              <w:t xml:space="preserve">a </w:t>
            </w:r>
            <w:ins w:id="41" w:author="David mazzarese" w:date="2020-08-19T20:41:00Z">
              <w:r w:rsidRPr="004B4081">
                <w:rPr>
                  <w:szCs w:val="20"/>
                </w:rPr>
                <w:t>DCI format 1_1 indicating</w:t>
              </w:r>
              <w:r w:rsidRPr="002501F6">
                <w:rPr>
                  <w:color w:val="FF0000"/>
                  <w:szCs w:val="20"/>
                  <w:lang w:eastAsia="en-GB"/>
                </w:rPr>
                <w:t xml:space="preserve"> </w:t>
              </w:r>
              <w:r>
                <w:rPr>
                  <w:color w:val="FF0000"/>
                  <w:szCs w:val="20"/>
                  <w:lang w:eastAsia="en-GB"/>
                </w:rPr>
                <w:t xml:space="preserve">a </w:t>
              </w:r>
            </w:ins>
            <w:r w:rsidRPr="00857CD6">
              <w:rPr>
                <w:color w:val="FF0000"/>
                <w:szCs w:val="20"/>
                <w:lang w:eastAsia="en-GB"/>
              </w:rPr>
              <w:t>requ</w:t>
            </w:r>
            <w:r w:rsidRPr="002501F6">
              <w:rPr>
                <w:color w:val="FF0000"/>
                <w:szCs w:val="20"/>
                <w:lang w:eastAsia="en-GB"/>
              </w:rPr>
              <w:t>est for a Type-3 HARQ-ACK codebook report</w:t>
            </w:r>
            <w:r w:rsidRPr="004B4081">
              <w:rPr>
                <w:szCs w:val="20"/>
                <w:lang w:val="x-none"/>
              </w:rPr>
              <w:t xml:space="preserve"> </w:t>
            </w:r>
            <w:ins w:id="42" w:author="David mazzarese" w:date="2020-08-19T07:19:00Z">
              <w:r>
                <w:rPr>
                  <w:rFonts w:eastAsiaTheme="minorEastAsia"/>
                  <w:lang w:val="en-GB" w:eastAsia="zh-CN"/>
                </w:rPr>
                <w:t>without scheduling PDSCH</w:t>
              </w:r>
            </w:ins>
            <w:r w:rsidRPr="004B4081">
              <w:rPr>
                <w:szCs w:val="20"/>
                <w:lang w:val="x-none"/>
              </w:rPr>
              <w:t xml:space="preserve"> with corresponding HARQ-ACK information in an overlapping PUCCH in the slot</w:t>
            </w:r>
          </w:p>
          <w:p w14:paraId="07DFD8BE" w14:textId="77777777" w:rsidR="00CF6C47" w:rsidRPr="004B4081" w:rsidRDefault="00CF6C47" w:rsidP="00CF6C47">
            <w:pPr>
              <w:spacing w:after="180"/>
              <w:ind w:left="567"/>
              <w:rPr>
                <w:szCs w:val="20"/>
                <w:lang w:val="en-AU"/>
              </w:rPr>
            </w:pPr>
            <w:r w:rsidRPr="004B4081">
              <w:rPr>
                <w:szCs w:val="20"/>
                <w:lang w:val="x-none"/>
              </w:rPr>
              <w:t xml:space="preserve">where </w:t>
            </w:r>
            <m:oMath>
              <m:r>
                <w:rPr>
                  <w:rFonts w:ascii="Cambria Math"/>
                  <w:szCs w:val="20"/>
                  <w:lang w:val="x-none" w:eastAsia="x-none"/>
                </w:rPr>
                <m:t>μ</m:t>
              </m:r>
            </m:oMath>
            <w:r w:rsidRPr="004B4081">
              <w:rPr>
                <w:i/>
                <w:szCs w:val="20"/>
                <w:lang w:val="en-AU"/>
              </w:rPr>
              <w:t xml:space="preserve"> </w:t>
            </w:r>
            <w:r w:rsidRPr="004B4081">
              <w:rPr>
                <w:szCs w:val="20"/>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4B4081">
              <w:rPr>
                <w:szCs w:val="20"/>
                <w:lang w:val="x-none"/>
              </w:rPr>
              <w:t xml:space="preserve">, and </w:t>
            </w:r>
            <m:oMath>
              <m:r>
                <w:rPr>
                  <w:rFonts w:ascii="Cambria Math"/>
                  <w:szCs w:val="20"/>
                  <w:lang w:val="x-none" w:eastAsia="x-none"/>
                </w:rPr>
                <m:t>d=2</m:t>
              </m:r>
            </m:oMath>
            <w:r w:rsidRPr="004B4081">
              <w:rPr>
                <w:szCs w:val="20"/>
                <w:lang w:val="en-AU"/>
              </w:rPr>
              <w:t xml:space="preserve"> for </w:t>
            </w:r>
            <m:oMath>
              <m:r>
                <w:rPr>
                  <w:rFonts w:ascii="Cambria Math"/>
                  <w:szCs w:val="20"/>
                  <w:lang w:val="x-none" w:eastAsia="x-none"/>
                </w:rPr>
                <m:t>μ=0,1</m:t>
              </m:r>
            </m:oMath>
            <w:r w:rsidRPr="004B4081">
              <w:rPr>
                <w:szCs w:val="20"/>
                <w:lang w:eastAsia="x-none"/>
              </w:rPr>
              <w:t xml:space="preserve"> </w:t>
            </w:r>
            <w:r w:rsidRPr="004B4081">
              <w:rPr>
                <w:szCs w:val="20"/>
                <w:lang w:val="en-AU"/>
              </w:rPr>
              <w:t xml:space="preserve">, </w:t>
            </w:r>
            <m:oMath>
              <m:r>
                <w:rPr>
                  <w:rFonts w:ascii="Cambria Math"/>
                  <w:szCs w:val="20"/>
                  <w:lang w:val="x-none" w:eastAsia="x-none"/>
                </w:rPr>
                <m:t>d=3</m:t>
              </m:r>
            </m:oMath>
            <w:r w:rsidRPr="004B4081">
              <w:rPr>
                <w:szCs w:val="20"/>
                <w:lang w:val="en-AU"/>
              </w:rPr>
              <w:t xml:space="preserve"> for </w:t>
            </w:r>
            <m:oMath>
              <m:r>
                <w:rPr>
                  <w:rFonts w:ascii="Cambria Math"/>
                  <w:szCs w:val="20"/>
                  <w:lang w:val="x-none" w:eastAsia="x-none"/>
                </w:rPr>
                <m:t>μ=2</m:t>
              </m:r>
            </m:oMath>
            <w:r w:rsidRPr="004B4081">
              <w:rPr>
                <w:szCs w:val="20"/>
                <w:lang w:val="en-AU"/>
              </w:rPr>
              <w:t xml:space="preserve"> and </w:t>
            </w:r>
            <m:oMath>
              <m:r>
                <w:rPr>
                  <w:rFonts w:ascii="Cambria Math"/>
                  <w:szCs w:val="20"/>
                  <w:lang w:val="x-none" w:eastAsia="x-none"/>
                </w:rPr>
                <m:t>d=4</m:t>
              </m:r>
            </m:oMath>
            <w:r w:rsidRPr="004B4081">
              <w:rPr>
                <w:szCs w:val="20"/>
                <w:lang w:val="en-AU"/>
              </w:rPr>
              <w:t xml:space="preserve"> for </w:t>
            </w:r>
            <m:oMath>
              <m:r>
                <w:rPr>
                  <w:rFonts w:ascii="Cambria Math"/>
                  <w:szCs w:val="20"/>
                  <w:lang w:val="x-none" w:eastAsia="x-none"/>
                </w:rPr>
                <m:t>μ=3</m:t>
              </m:r>
            </m:oMath>
          </w:p>
          <w:p w14:paraId="318AA3AD" w14:textId="77777777" w:rsidR="00CF6C47" w:rsidRPr="004B4081" w:rsidRDefault="00CF6C47" w:rsidP="00CF6C47">
            <w:pPr>
              <w:overflowPunct w:val="0"/>
              <w:spacing w:after="180"/>
              <w:ind w:left="568" w:hanging="284"/>
              <w:textAlignment w:val="baseline"/>
              <w:rPr>
                <w:szCs w:val="20"/>
                <w:lang w:val="x-none"/>
              </w:rPr>
            </w:pPr>
            <w:r w:rsidRPr="004B4081">
              <w:rPr>
                <w:szCs w:val="20"/>
                <w:lang w:val="x-none"/>
              </w:rPr>
              <w:t>-</w:t>
            </w:r>
            <w:r w:rsidRPr="004B4081">
              <w:rPr>
                <w:szCs w:val="20"/>
                <w:lang w:val="x-none"/>
              </w:rPr>
              <w:tab/>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1</m:t>
                  </m:r>
                </m:sub>
              </m:sSub>
            </m:oMath>
            <w:r w:rsidRPr="004B4081">
              <w:rPr>
                <w:szCs w:val="20"/>
                <w:lang w:val="x-none"/>
              </w:rPr>
              <w:t>,</w:t>
            </w:r>
            <w:r w:rsidRPr="004B4081">
              <w:rPr>
                <w:szCs w:val="20"/>
              </w:rPr>
              <w:t xml:space="preserve"> </w:t>
            </w:r>
            <m:oMath>
              <m:sSub>
                <m:sSubPr>
                  <m:ctrlPr>
                    <w:rPr>
                      <w:rFonts w:ascii="Cambria Math" w:hAnsi="Cambria Math"/>
                      <w:i/>
                      <w:szCs w:val="20"/>
                      <w:lang w:val="x-none"/>
                    </w:rPr>
                  </m:ctrlPr>
                </m:sSubPr>
                <m:e>
                  <m:r>
                    <w:rPr>
                      <w:rFonts w:ascii="Cambria Math"/>
                      <w:szCs w:val="20"/>
                      <w:lang w:val="x-none"/>
                    </w:rPr>
                    <m:t>N</m:t>
                  </m:r>
                </m:e>
                <m:sub>
                  <m:r>
                    <w:rPr>
                      <w:rFonts w:ascii="Cambria Math"/>
                      <w:szCs w:val="20"/>
                      <w:lang w:val="x-none"/>
                    </w:rPr>
                    <m:t>2</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1,1</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2,1</m:t>
                  </m:r>
                </m:sub>
              </m:sSub>
            </m:oMath>
            <w:r w:rsidRPr="004B4081">
              <w:rPr>
                <w:szCs w:val="20"/>
                <w:lang w:val="x-none"/>
              </w:rPr>
              <w:t xml:space="preserve">, </w:t>
            </w:r>
            <m:oMath>
              <m:sSub>
                <m:sSubPr>
                  <m:ctrlPr>
                    <w:rPr>
                      <w:rFonts w:ascii="Cambria Math" w:hAnsi="Cambria Math"/>
                      <w:i/>
                      <w:szCs w:val="20"/>
                      <w:lang w:val="x-none"/>
                    </w:rPr>
                  </m:ctrlPr>
                </m:sSubPr>
                <m:e>
                  <m:r>
                    <w:rPr>
                      <w:rFonts w:ascii="Cambria Math"/>
                      <w:szCs w:val="20"/>
                      <w:lang w:val="x-none"/>
                    </w:rPr>
                    <m:t>d</m:t>
                  </m:r>
                </m:e>
                <m:sub>
                  <m:r>
                    <w:rPr>
                      <w:rFonts w:ascii="Cambria Math"/>
                      <w:szCs w:val="20"/>
                      <w:lang w:val="x-none"/>
                    </w:rPr>
                    <m:t>2,2</m:t>
                  </m:r>
                </m:sub>
              </m:sSub>
            </m:oMath>
            <w:r w:rsidRPr="004B4081">
              <w:rPr>
                <w:szCs w:val="20"/>
              </w:rPr>
              <w:t xml:space="preserve">, and </w:t>
            </w:r>
            <m:oMath>
              <m:r>
                <w:rPr>
                  <w:rFonts w:ascii="Cambria Math" w:hAnsi="Cambria Math"/>
                  <w:szCs w:val="20"/>
                  <w:lang w:val="x-none"/>
                </w:rPr>
                <m:t>Z</m:t>
              </m:r>
            </m:oMath>
            <w:r w:rsidRPr="004B4081">
              <w:rPr>
                <w:szCs w:val="20"/>
              </w:rPr>
              <w:t xml:space="preserve"> are </w:t>
            </w:r>
            <w:r w:rsidRPr="004B4081">
              <w:rPr>
                <w:rFonts w:eastAsia="等线"/>
                <w:szCs w:val="20"/>
                <w:lang w:val="x-none" w:eastAsia="en-GB"/>
              </w:rPr>
              <w:t>defined</w:t>
            </w:r>
            <w:r w:rsidRPr="004B4081">
              <w:rPr>
                <w:szCs w:val="20"/>
                <w:lang w:val="x-none"/>
              </w:rPr>
              <w:t xml:space="preserve"> in [6, TS 38.214]</w:t>
            </w:r>
            <w:r w:rsidRPr="004B4081">
              <w:rPr>
                <w:szCs w:val="20"/>
              </w:rPr>
              <w:t xml:space="preserve">, </w:t>
            </w:r>
            <w:r w:rsidRPr="004B4081">
              <w:rPr>
                <w:szCs w:val="20"/>
                <w:lang w:val="x-none"/>
              </w:rPr>
              <w:t xml:space="preserve">and </w:t>
            </w:r>
            <m:oMath>
              <m:r>
                <w:rPr>
                  <w:rFonts w:ascii="Cambria Math"/>
                  <w:szCs w:val="20"/>
                  <w:lang w:val="x-none"/>
                </w:rPr>
                <m:t>κ</m:t>
              </m:r>
            </m:oMath>
            <w:r w:rsidRPr="004B4081">
              <w:rPr>
                <w:szCs w:val="20"/>
              </w:rPr>
              <w:t xml:space="preserve"> and </w:t>
            </w:r>
            <m:oMath>
              <m:sSub>
                <m:sSubPr>
                  <m:ctrlPr>
                    <w:rPr>
                      <w:rFonts w:ascii="Cambria Math" w:hAnsi="Cambria Math"/>
                      <w:i/>
                      <w:szCs w:val="20"/>
                      <w:lang w:val="x-none"/>
                    </w:rPr>
                  </m:ctrlPr>
                </m:sSubPr>
                <m:e>
                  <m:r>
                    <w:rPr>
                      <w:rFonts w:ascii="Cambria Math"/>
                      <w:szCs w:val="20"/>
                      <w:lang w:val="x-none"/>
                    </w:rPr>
                    <m:t>T</m:t>
                  </m:r>
                </m:e>
                <m:sub>
                  <m:r>
                    <w:rPr>
                      <w:rFonts w:ascii="Cambria Math"/>
                      <w:szCs w:val="20"/>
                      <w:lang w:val="x-none"/>
                    </w:rPr>
                    <m:t>C</m:t>
                  </m:r>
                </m:sub>
              </m:sSub>
            </m:oMath>
            <w:r w:rsidRPr="004B4081">
              <w:rPr>
                <w:szCs w:val="20"/>
              </w:rPr>
              <w:t xml:space="preserve"> are defined in </w:t>
            </w:r>
            <w:r w:rsidRPr="004B4081">
              <w:rPr>
                <w:szCs w:val="20"/>
                <w:lang w:val="x-none"/>
              </w:rPr>
              <w:t xml:space="preserve">[4, TS 38.211]. </w:t>
            </w:r>
          </w:p>
          <w:p w14:paraId="2EB5F599" w14:textId="77777777" w:rsidR="00CF6C47" w:rsidRDefault="00CF6C47" w:rsidP="00CF6C47">
            <w:r>
              <w:rPr>
                <w:color w:val="0000FF"/>
                <w:lang w:eastAsia="zh-CN"/>
              </w:rPr>
              <w:t xml:space="preserve">---------------------End of TP </w:t>
            </w:r>
            <w:r w:rsidRPr="00AF4C1B">
              <w:rPr>
                <w:color w:val="0000FF"/>
                <w:lang w:eastAsia="zh-CN"/>
              </w:rPr>
              <w:t>38.213 V16.</w:t>
            </w:r>
            <w:r>
              <w:rPr>
                <w:color w:val="0000FF"/>
                <w:lang w:eastAsia="zh-CN"/>
              </w:rPr>
              <w:t>2</w:t>
            </w:r>
            <w:r w:rsidRPr="00AF4C1B">
              <w:rPr>
                <w:color w:val="0000FF"/>
                <w:lang w:eastAsia="zh-CN"/>
              </w:rPr>
              <w:t>.0 section 9.2.5 ----------------------------</w:t>
            </w:r>
          </w:p>
          <w:p w14:paraId="4E848576" w14:textId="289EF781" w:rsidR="00CF6C47" w:rsidRPr="00CF6C47" w:rsidRDefault="00CF6C47" w:rsidP="00896152">
            <w:pPr>
              <w:rPr>
                <w:rFonts w:eastAsiaTheme="minorEastAsia"/>
                <w:lang w:eastAsia="zh-CN"/>
              </w:rPr>
            </w:pPr>
          </w:p>
        </w:tc>
      </w:tr>
    </w:tbl>
    <w:p w14:paraId="62F7210A" w14:textId="18FA0FB2" w:rsidR="004A0E39" w:rsidRDefault="004A0E39" w:rsidP="00456BE1"/>
    <w:p w14:paraId="15863940" w14:textId="77777777" w:rsidR="00AC2F42" w:rsidRPr="00AC2F42" w:rsidRDefault="00AC2F42" w:rsidP="00AC2F42">
      <w:pPr>
        <w:spacing w:after="0"/>
      </w:pPr>
    </w:p>
    <w:p w14:paraId="443039DD" w14:textId="4E3A09A1" w:rsidR="002B279E" w:rsidRDefault="002B279E" w:rsidP="004A5D2A"/>
    <w:p w14:paraId="014B3C8C" w14:textId="77777777" w:rsidR="001D780E" w:rsidRPr="000A4D8F" w:rsidRDefault="001D780E" w:rsidP="00DA32BF">
      <w:pPr>
        <w:pStyle w:val="Heading1"/>
        <w:numPr>
          <w:ilvl w:val="0"/>
          <w:numId w:val="0"/>
        </w:numPr>
        <w:spacing w:before="0" w:after="0"/>
        <w:ind w:left="432" w:hanging="432"/>
      </w:pPr>
      <w:r w:rsidRPr="000A4D8F">
        <w:t>References</w:t>
      </w:r>
    </w:p>
    <w:bookmarkEnd w:id="5"/>
    <w:bookmarkEnd w:id="6"/>
    <w:bookmarkEnd w:id="7"/>
    <w:bookmarkEnd w:id="8"/>
    <w:p w14:paraId="6A4846D0" w14:textId="71309721" w:rsidR="00692438" w:rsidRDefault="00692438" w:rsidP="00692438">
      <w:pPr>
        <w:pStyle w:val="References"/>
        <w:rPr>
          <w:sz w:val="21"/>
          <w:szCs w:val="28"/>
          <w:lang w:eastAsia="zh-CN"/>
        </w:rPr>
      </w:pPr>
      <w:r w:rsidRPr="00692438">
        <w:rPr>
          <w:sz w:val="21"/>
          <w:szCs w:val="28"/>
          <w:lang w:eastAsia="zh-CN"/>
        </w:rPr>
        <w:t xml:space="preserve">R1-2006983 </w:t>
      </w:r>
      <w:r>
        <w:rPr>
          <w:sz w:val="21"/>
          <w:szCs w:val="28"/>
          <w:lang w:eastAsia="zh-CN"/>
        </w:rPr>
        <w:tab/>
      </w:r>
      <w:r w:rsidRPr="00692438">
        <w:rPr>
          <w:sz w:val="21"/>
          <w:szCs w:val="28"/>
          <w:lang w:eastAsia="zh-CN"/>
        </w:rPr>
        <w:t>Feature lead summary#1 on NR-U HARQ maintenance</w:t>
      </w:r>
      <w:r>
        <w:rPr>
          <w:sz w:val="21"/>
          <w:szCs w:val="28"/>
          <w:lang w:eastAsia="zh-CN"/>
        </w:rPr>
        <w:t xml:space="preserve"> at RAN1#102-e</w:t>
      </w:r>
    </w:p>
    <w:p w14:paraId="0AF7A54E" w14:textId="77777777" w:rsidR="00531DA5" w:rsidRPr="00531DA5" w:rsidRDefault="00531DA5" w:rsidP="00531DA5">
      <w:pPr>
        <w:pStyle w:val="References"/>
        <w:rPr>
          <w:sz w:val="21"/>
          <w:szCs w:val="28"/>
          <w:lang w:eastAsia="zh-CN"/>
        </w:rPr>
      </w:pPr>
      <w:r w:rsidRPr="00531DA5">
        <w:rPr>
          <w:sz w:val="21"/>
          <w:szCs w:val="28"/>
          <w:lang w:eastAsia="zh-CN"/>
        </w:rPr>
        <w:t>R1-2006022</w:t>
      </w:r>
      <w:r w:rsidRPr="00531DA5">
        <w:rPr>
          <w:sz w:val="21"/>
          <w:szCs w:val="28"/>
          <w:lang w:eastAsia="zh-CN"/>
        </w:rPr>
        <w:tab/>
        <w:t>Discussion on the remaining issues of HARQ enhancements</w:t>
      </w:r>
      <w:r w:rsidRPr="00531DA5">
        <w:rPr>
          <w:sz w:val="21"/>
          <w:szCs w:val="28"/>
          <w:lang w:eastAsia="zh-CN"/>
        </w:rPr>
        <w:tab/>
        <w:t>OPPO</w:t>
      </w:r>
    </w:p>
    <w:sectPr w:rsidR="00531DA5" w:rsidRPr="00531DA5"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A751F" w14:textId="77777777" w:rsidR="00452F8E" w:rsidRDefault="00452F8E">
      <w:r>
        <w:separator/>
      </w:r>
    </w:p>
  </w:endnote>
  <w:endnote w:type="continuationSeparator" w:id="0">
    <w:p w14:paraId="6E9219AF" w14:textId="77777777" w:rsidR="00452F8E" w:rsidRDefault="0045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B8B91" w14:textId="77777777" w:rsidR="00452F8E" w:rsidRDefault="00452F8E">
      <w:r>
        <w:separator/>
      </w:r>
    </w:p>
  </w:footnote>
  <w:footnote w:type="continuationSeparator" w:id="0">
    <w:p w14:paraId="7A0518E1" w14:textId="77777777" w:rsidR="00452F8E" w:rsidRDefault="00452F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E2D78"/>
    <w:multiLevelType w:val="multilevel"/>
    <w:tmpl w:val="0A98D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0A7CC8"/>
    <w:multiLevelType w:val="hybridMultilevel"/>
    <w:tmpl w:val="C38A14C8"/>
    <w:lvl w:ilvl="0" w:tplc="08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F6389B"/>
    <w:multiLevelType w:val="hybridMultilevel"/>
    <w:tmpl w:val="8C589C2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1C73AA4"/>
    <w:multiLevelType w:val="hybridMultilevel"/>
    <w:tmpl w:val="CF102204"/>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D51F26"/>
    <w:multiLevelType w:val="multilevel"/>
    <w:tmpl w:val="12D51F26"/>
    <w:lvl w:ilvl="0">
      <w:start w:val="1"/>
      <w:numFmt w:val="bullet"/>
      <w:lvlText w:val=""/>
      <w:lvlJc w:val="left"/>
      <w:pPr>
        <w:ind w:left="360" w:hanging="360"/>
      </w:pPr>
      <w:rPr>
        <w:rFonts w:ascii="Symbol" w:hAnsi="Symbol" w:hint="default"/>
      </w:rPr>
    </w:lvl>
    <w:lvl w:ilvl="1">
      <w:start w:val="4"/>
      <w:numFmt w:val="bullet"/>
      <w:lvlText w:val="-"/>
      <w:lvlJc w:val="left"/>
      <w:pPr>
        <w:ind w:left="1080" w:hanging="360"/>
      </w:pPr>
      <w:rPr>
        <w:rFonts w:ascii="Times New Roman" w:eastAsia="宋体"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54B08E9"/>
    <w:multiLevelType w:val="hybridMultilevel"/>
    <w:tmpl w:val="D1B6AFE6"/>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9BA2DED"/>
    <w:multiLevelType w:val="hybridMultilevel"/>
    <w:tmpl w:val="0D722F82"/>
    <w:lvl w:ilvl="0" w:tplc="530EC99A">
      <w:start w:val="4"/>
      <w:numFmt w:val="bullet"/>
      <w:lvlText w:val="-"/>
      <w:lvlJc w:val="left"/>
      <w:pPr>
        <w:ind w:left="1570" w:hanging="360"/>
      </w:pPr>
      <w:rPr>
        <w:rFonts w:ascii="Times New Roman" w:eastAsia="宋体"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7" w15:restartNumberingAfterBreak="0">
    <w:nsid w:val="1AFB4C2C"/>
    <w:multiLevelType w:val="hybridMultilevel"/>
    <w:tmpl w:val="CFAA4694"/>
    <w:lvl w:ilvl="0" w:tplc="4E5CA9E4">
      <w:numFmt w:val="bullet"/>
      <w:lvlText w:val="-"/>
      <w:lvlJc w:val="left"/>
      <w:pPr>
        <w:ind w:left="640" w:hanging="420"/>
      </w:pPr>
      <w:rPr>
        <w:rFonts w:ascii="Times New Roman" w:eastAsia="MS Mincho" w:hAnsi="Times New Roman" w:cs="Times New Roman" w:hint="default"/>
      </w:rPr>
    </w:lvl>
    <w:lvl w:ilvl="1" w:tplc="041D0001">
      <w:numFmt w:val="bullet"/>
      <w:lvlText w:val="-"/>
      <w:lvlJc w:val="left"/>
      <w:pPr>
        <w:ind w:left="1060" w:hanging="420"/>
      </w:pPr>
      <w:rPr>
        <w:rFonts w:ascii="Times New Roman" w:eastAsia="Times New Roman" w:hAnsi="Times New Roman" w:cs="Times New Roman"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CF4C0E"/>
    <w:multiLevelType w:val="multilevel"/>
    <w:tmpl w:val="D6DEA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3C13A1"/>
    <w:multiLevelType w:val="hybridMultilevel"/>
    <w:tmpl w:val="EA30B620"/>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632A72"/>
    <w:multiLevelType w:val="hybridMultilevel"/>
    <w:tmpl w:val="1DBE7926"/>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69F4E58"/>
    <w:multiLevelType w:val="hybridMultilevel"/>
    <w:tmpl w:val="8E5E426E"/>
    <w:lvl w:ilvl="0" w:tplc="0A5812AA">
      <w:start w:val="7"/>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B09A3E"/>
    <w:multiLevelType w:val="singleLevel"/>
    <w:tmpl w:val="27B09A3E"/>
    <w:lvl w:ilvl="0">
      <w:start w:val="1"/>
      <w:numFmt w:val="bullet"/>
      <w:lvlText w:val=""/>
      <w:lvlJc w:val="left"/>
      <w:pPr>
        <w:ind w:left="420" w:hanging="420"/>
      </w:pPr>
      <w:rPr>
        <w:rFonts w:ascii="Wingdings" w:hAnsi="Wingdings" w:hint="default"/>
      </w:rPr>
    </w:lvl>
  </w:abstractNum>
  <w:abstractNum w:abstractNumId="14"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86573C9"/>
    <w:multiLevelType w:val="hybridMultilevel"/>
    <w:tmpl w:val="922E7692"/>
    <w:lvl w:ilvl="0" w:tplc="666A460A">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0526960"/>
    <w:multiLevelType w:val="hybridMultilevel"/>
    <w:tmpl w:val="F5E6F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7420E8F"/>
    <w:multiLevelType w:val="hybridMultilevel"/>
    <w:tmpl w:val="6B342D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22"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3110A"/>
    <w:multiLevelType w:val="hybridMultilevel"/>
    <w:tmpl w:val="D92CF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E81960"/>
    <w:multiLevelType w:val="hybridMultilevel"/>
    <w:tmpl w:val="4432B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E7D61"/>
    <w:multiLevelType w:val="hybridMultilevel"/>
    <w:tmpl w:val="421EC40C"/>
    <w:lvl w:ilvl="0" w:tplc="DE004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BFC1387"/>
    <w:multiLevelType w:val="multilevel"/>
    <w:tmpl w:val="5BFC13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CBD7E50"/>
    <w:multiLevelType w:val="multilevel"/>
    <w:tmpl w:val="4BEE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486462"/>
    <w:multiLevelType w:val="hybridMultilevel"/>
    <w:tmpl w:val="FB14B2CA"/>
    <w:lvl w:ilvl="0" w:tplc="253E02D4">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60F61AAC"/>
    <w:multiLevelType w:val="multilevel"/>
    <w:tmpl w:val="DC8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EC7E1C"/>
    <w:multiLevelType w:val="hybridMultilevel"/>
    <w:tmpl w:val="A062822A"/>
    <w:lvl w:ilvl="0" w:tplc="4E5CA9E4">
      <w:numFmt w:val="bullet"/>
      <w:lvlText w:val="-"/>
      <w:lvlJc w:val="left"/>
      <w:pPr>
        <w:ind w:left="640" w:hanging="420"/>
      </w:pPr>
      <w:rPr>
        <w:rFonts w:ascii="Times New Roman" w:eastAsia="MS Mincho" w:hAnsi="Times New Roman"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1" w15:restartNumberingAfterBreak="0">
    <w:nsid w:val="73346F6B"/>
    <w:multiLevelType w:val="hybridMultilevel"/>
    <w:tmpl w:val="48682A92"/>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num w:numId="1">
    <w:abstractNumId w:val="20"/>
  </w:num>
  <w:num w:numId="2">
    <w:abstractNumId w:val="18"/>
  </w:num>
  <w:num w:numId="3">
    <w:abstractNumId w:val="26"/>
  </w:num>
  <w:num w:numId="4">
    <w:abstractNumId w:val="23"/>
  </w:num>
  <w:num w:numId="5">
    <w:abstractNumId w:val="30"/>
  </w:num>
  <w:num w:numId="6">
    <w:abstractNumId w:val="31"/>
  </w:num>
  <w:num w:numId="7">
    <w:abstractNumId w:val="27"/>
  </w:num>
  <w:num w:numId="8">
    <w:abstractNumId w:val="32"/>
  </w:num>
  <w:num w:numId="9">
    <w:abstractNumId w:val="29"/>
  </w:num>
  <w:num w:numId="10">
    <w:abstractNumId w:val="5"/>
  </w:num>
  <w:num w:numId="11">
    <w:abstractNumId w:val="38"/>
  </w:num>
  <w:num w:numId="12">
    <w:abstractNumId w:val="21"/>
  </w:num>
  <w:num w:numId="13">
    <w:abstractNumId w:val="28"/>
  </w:num>
  <w:num w:numId="14">
    <w:abstractNumId w:val="42"/>
  </w:num>
  <w:num w:numId="15">
    <w:abstractNumId w:val="8"/>
  </w:num>
  <w:num w:numId="16">
    <w:abstractNumId w:val="39"/>
  </w:num>
  <w:num w:numId="17">
    <w:abstractNumId w:val="22"/>
  </w:num>
  <w:num w:numId="18">
    <w:abstractNumId w:val="17"/>
  </w:num>
  <w:num w:numId="19">
    <w:abstractNumId w:val="4"/>
  </w:num>
  <w:num w:numId="20">
    <w:abstractNumId w:val="3"/>
  </w:num>
  <w:num w:numId="21">
    <w:abstractNumId w:val="37"/>
  </w:num>
  <w:num w:numId="22">
    <w:abstractNumId w:val="35"/>
  </w:num>
  <w:num w:numId="23">
    <w:abstractNumId w:val="1"/>
  </w:num>
  <w:num w:numId="24">
    <w:abstractNumId w:val="14"/>
  </w:num>
  <w:num w:numId="25">
    <w:abstractNumId w:val="6"/>
  </w:num>
  <w:num w:numId="26">
    <w:abstractNumId w:val="36"/>
  </w:num>
  <w:num w:numId="27">
    <w:abstractNumId w:val="33"/>
  </w:num>
  <w:num w:numId="28">
    <w:abstractNumId w:val="2"/>
  </w:num>
  <w:num w:numId="29">
    <w:abstractNumId w:val="15"/>
  </w:num>
  <w:num w:numId="30">
    <w:abstractNumId w:val="20"/>
  </w:num>
  <w:num w:numId="31">
    <w:abstractNumId w:val="20"/>
  </w:num>
  <w:num w:numId="32">
    <w:abstractNumId w:val="10"/>
  </w:num>
  <w:num w:numId="33">
    <w:abstractNumId w:val="13"/>
  </w:num>
  <w:num w:numId="34">
    <w:abstractNumId w:val="34"/>
  </w:num>
  <w:num w:numId="35">
    <w:abstractNumId w:val="19"/>
  </w:num>
  <w:num w:numId="36">
    <w:abstractNumId w:val="25"/>
  </w:num>
  <w:num w:numId="37">
    <w:abstractNumId w:val="24"/>
  </w:num>
  <w:num w:numId="38">
    <w:abstractNumId w:val="18"/>
  </w:num>
  <w:num w:numId="39">
    <w:abstractNumId w:val="41"/>
  </w:num>
  <w:num w:numId="40">
    <w:abstractNumId w:val="11"/>
  </w:num>
  <w:num w:numId="41">
    <w:abstractNumId w:val="40"/>
  </w:num>
  <w:num w:numId="42">
    <w:abstractNumId w:val="7"/>
  </w:num>
  <w:num w:numId="43">
    <w:abstractNumId w:val="12"/>
  </w:num>
  <w:num w:numId="44">
    <w:abstractNumId w:val="0"/>
  </w:num>
  <w:num w:numId="45">
    <w:abstractNumId w:val="9"/>
  </w:num>
  <w:num w:numId="46">
    <w:abstractNumId w:val="16"/>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A9"/>
    <w:rsid w:val="00000916"/>
    <w:rsid w:val="00000D04"/>
    <w:rsid w:val="00000DB2"/>
    <w:rsid w:val="000017BC"/>
    <w:rsid w:val="00001D0B"/>
    <w:rsid w:val="00001E5B"/>
    <w:rsid w:val="000020F6"/>
    <w:rsid w:val="00002893"/>
    <w:rsid w:val="00002E5B"/>
    <w:rsid w:val="000033A3"/>
    <w:rsid w:val="00003605"/>
    <w:rsid w:val="00003C56"/>
    <w:rsid w:val="00003EC2"/>
    <w:rsid w:val="000040A9"/>
    <w:rsid w:val="00004344"/>
    <w:rsid w:val="0000458E"/>
    <w:rsid w:val="00004E70"/>
    <w:rsid w:val="000052AC"/>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820"/>
    <w:rsid w:val="00013D74"/>
    <w:rsid w:val="00015EFB"/>
    <w:rsid w:val="000165E2"/>
    <w:rsid w:val="000172BE"/>
    <w:rsid w:val="00017A12"/>
    <w:rsid w:val="00017D8A"/>
    <w:rsid w:val="000201F8"/>
    <w:rsid w:val="000203A4"/>
    <w:rsid w:val="00023388"/>
    <w:rsid w:val="00023425"/>
    <w:rsid w:val="0002372A"/>
    <w:rsid w:val="000241BE"/>
    <w:rsid w:val="000242F2"/>
    <w:rsid w:val="00024953"/>
    <w:rsid w:val="00024DD4"/>
    <w:rsid w:val="0002534A"/>
    <w:rsid w:val="00026155"/>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35BE1"/>
    <w:rsid w:val="0004023E"/>
    <w:rsid w:val="0004024B"/>
    <w:rsid w:val="00041A6A"/>
    <w:rsid w:val="00041C57"/>
    <w:rsid w:val="000434B7"/>
    <w:rsid w:val="000435E4"/>
    <w:rsid w:val="000441F1"/>
    <w:rsid w:val="0004465B"/>
    <w:rsid w:val="00044BE9"/>
    <w:rsid w:val="00045C65"/>
    <w:rsid w:val="0004624F"/>
    <w:rsid w:val="00046796"/>
    <w:rsid w:val="000467FD"/>
    <w:rsid w:val="00046AAF"/>
    <w:rsid w:val="00047225"/>
    <w:rsid w:val="00047E60"/>
    <w:rsid w:val="000513BC"/>
    <w:rsid w:val="00051F12"/>
    <w:rsid w:val="00052AD2"/>
    <w:rsid w:val="000530DF"/>
    <w:rsid w:val="00053862"/>
    <w:rsid w:val="000542DE"/>
    <w:rsid w:val="0005447F"/>
    <w:rsid w:val="00054E0C"/>
    <w:rsid w:val="00055243"/>
    <w:rsid w:val="00055263"/>
    <w:rsid w:val="0005541D"/>
    <w:rsid w:val="000565C8"/>
    <w:rsid w:val="000571D5"/>
    <w:rsid w:val="00057DC8"/>
    <w:rsid w:val="0006106C"/>
    <w:rsid w:val="000612E1"/>
    <w:rsid w:val="000614FE"/>
    <w:rsid w:val="00061D60"/>
    <w:rsid w:val="00061ED8"/>
    <w:rsid w:val="00063AFA"/>
    <w:rsid w:val="0006413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3D0"/>
    <w:rsid w:val="000736C1"/>
    <w:rsid w:val="00073797"/>
    <w:rsid w:val="00073DEC"/>
    <w:rsid w:val="0007448F"/>
    <w:rsid w:val="000745AA"/>
    <w:rsid w:val="00074E86"/>
    <w:rsid w:val="00075518"/>
    <w:rsid w:val="00076097"/>
    <w:rsid w:val="00076541"/>
    <w:rsid w:val="000772F4"/>
    <w:rsid w:val="000776EB"/>
    <w:rsid w:val="00081283"/>
    <w:rsid w:val="000823B0"/>
    <w:rsid w:val="0008335B"/>
    <w:rsid w:val="00083379"/>
    <w:rsid w:val="00083587"/>
    <w:rsid w:val="00083838"/>
    <w:rsid w:val="00083B6A"/>
    <w:rsid w:val="00085167"/>
    <w:rsid w:val="00085923"/>
    <w:rsid w:val="00085E04"/>
    <w:rsid w:val="00086800"/>
    <w:rsid w:val="00087913"/>
    <w:rsid w:val="000902DC"/>
    <w:rsid w:val="000911AE"/>
    <w:rsid w:val="000924B9"/>
    <w:rsid w:val="0009301E"/>
    <w:rsid w:val="00093697"/>
    <w:rsid w:val="00093D42"/>
    <w:rsid w:val="00093DD0"/>
    <w:rsid w:val="00094033"/>
    <w:rsid w:val="00094197"/>
    <w:rsid w:val="000948AA"/>
    <w:rsid w:val="00094A16"/>
    <w:rsid w:val="00094DE6"/>
    <w:rsid w:val="00096094"/>
    <w:rsid w:val="00096356"/>
    <w:rsid w:val="00096679"/>
    <w:rsid w:val="00096AF5"/>
    <w:rsid w:val="00097C99"/>
    <w:rsid w:val="000A0924"/>
    <w:rsid w:val="000A0F14"/>
    <w:rsid w:val="000A1441"/>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341A"/>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193"/>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6E17"/>
    <w:rsid w:val="000D71E2"/>
    <w:rsid w:val="000D73A5"/>
    <w:rsid w:val="000E0481"/>
    <w:rsid w:val="000E07D6"/>
    <w:rsid w:val="000E1380"/>
    <w:rsid w:val="000E18DF"/>
    <w:rsid w:val="000E1B89"/>
    <w:rsid w:val="000E1CA7"/>
    <w:rsid w:val="000E24AB"/>
    <w:rsid w:val="000E2DB4"/>
    <w:rsid w:val="000E543C"/>
    <w:rsid w:val="000E59A0"/>
    <w:rsid w:val="000E5B5A"/>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69A"/>
    <w:rsid w:val="00124B5C"/>
    <w:rsid w:val="00124D84"/>
    <w:rsid w:val="001250DD"/>
    <w:rsid w:val="00125733"/>
    <w:rsid w:val="00126116"/>
    <w:rsid w:val="001263AA"/>
    <w:rsid w:val="00130779"/>
    <w:rsid w:val="001307A1"/>
    <w:rsid w:val="00130F81"/>
    <w:rsid w:val="001321D3"/>
    <w:rsid w:val="00133599"/>
    <w:rsid w:val="00133BF7"/>
    <w:rsid w:val="0013416A"/>
    <w:rsid w:val="00134B88"/>
    <w:rsid w:val="00135E0D"/>
    <w:rsid w:val="00136A23"/>
    <w:rsid w:val="00136A84"/>
    <w:rsid w:val="00136B99"/>
    <w:rsid w:val="00136CAC"/>
    <w:rsid w:val="001376E5"/>
    <w:rsid w:val="001402FC"/>
    <w:rsid w:val="0014063E"/>
    <w:rsid w:val="0014087D"/>
    <w:rsid w:val="00140F74"/>
    <w:rsid w:val="00141008"/>
    <w:rsid w:val="00141191"/>
    <w:rsid w:val="0014159C"/>
    <w:rsid w:val="00141BA5"/>
    <w:rsid w:val="00142665"/>
    <w:rsid w:val="00142BFF"/>
    <w:rsid w:val="0014384A"/>
    <w:rsid w:val="00143F3A"/>
    <w:rsid w:val="0014450F"/>
    <w:rsid w:val="00144D8F"/>
    <w:rsid w:val="00145500"/>
    <w:rsid w:val="00145C74"/>
    <w:rsid w:val="001462E9"/>
    <w:rsid w:val="00146671"/>
    <w:rsid w:val="00146B4F"/>
    <w:rsid w:val="00146E32"/>
    <w:rsid w:val="00147498"/>
    <w:rsid w:val="00151474"/>
    <w:rsid w:val="00151619"/>
    <w:rsid w:val="00152835"/>
    <w:rsid w:val="0015316A"/>
    <w:rsid w:val="00153D1E"/>
    <w:rsid w:val="00153EDB"/>
    <w:rsid w:val="001547EC"/>
    <w:rsid w:val="001559FA"/>
    <w:rsid w:val="00156374"/>
    <w:rsid w:val="0015655A"/>
    <w:rsid w:val="00157065"/>
    <w:rsid w:val="001577D8"/>
    <w:rsid w:val="001578DE"/>
    <w:rsid w:val="00157FC3"/>
    <w:rsid w:val="00160739"/>
    <w:rsid w:val="0016271E"/>
    <w:rsid w:val="00162C9F"/>
    <w:rsid w:val="00162D7A"/>
    <w:rsid w:val="00163A08"/>
    <w:rsid w:val="0016453D"/>
    <w:rsid w:val="00164DAB"/>
    <w:rsid w:val="001652E6"/>
    <w:rsid w:val="00165B64"/>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715"/>
    <w:rsid w:val="00173FE3"/>
    <w:rsid w:val="001745EC"/>
    <w:rsid w:val="001747B7"/>
    <w:rsid w:val="00175B7B"/>
    <w:rsid w:val="00175C30"/>
    <w:rsid w:val="00176235"/>
    <w:rsid w:val="00177069"/>
    <w:rsid w:val="00177260"/>
    <w:rsid w:val="00177FC1"/>
    <w:rsid w:val="001803EA"/>
    <w:rsid w:val="00180DA3"/>
    <w:rsid w:val="001815A2"/>
    <w:rsid w:val="00181FC1"/>
    <w:rsid w:val="00182081"/>
    <w:rsid w:val="00183034"/>
    <w:rsid w:val="001830F7"/>
    <w:rsid w:val="001835C3"/>
    <w:rsid w:val="00183EE6"/>
    <w:rsid w:val="0018588A"/>
    <w:rsid w:val="00187211"/>
    <w:rsid w:val="00187252"/>
    <w:rsid w:val="001877DD"/>
    <w:rsid w:val="00191C91"/>
    <w:rsid w:val="00191DD8"/>
    <w:rsid w:val="00191E69"/>
    <w:rsid w:val="00192DD9"/>
    <w:rsid w:val="00194339"/>
    <w:rsid w:val="00194848"/>
    <w:rsid w:val="00194D75"/>
    <w:rsid w:val="00194F64"/>
    <w:rsid w:val="001958EA"/>
    <w:rsid w:val="00195E0E"/>
    <w:rsid w:val="001961BA"/>
    <w:rsid w:val="001964C5"/>
    <w:rsid w:val="00197E0E"/>
    <w:rsid w:val="001A061B"/>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1953"/>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D4F"/>
    <w:rsid w:val="001C5E48"/>
    <w:rsid w:val="001C5E75"/>
    <w:rsid w:val="001C64C0"/>
    <w:rsid w:val="001C69DA"/>
    <w:rsid w:val="001C6A38"/>
    <w:rsid w:val="001C6F06"/>
    <w:rsid w:val="001D05CF"/>
    <w:rsid w:val="001D09AE"/>
    <w:rsid w:val="001D11FA"/>
    <w:rsid w:val="001D1F75"/>
    <w:rsid w:val="001D2360"/>
    <w:rsid w:val="001D29FE"/>
    <w:rsid w:val="001D3109"/>
    <w:rsid w:val="001D332E"/>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02D"/>
    <w:rsid w:val="001F2070"/>
    <w:rsid w:val="001F21D9"/>
    <w:rsid w:val="001F289E"/>
    <w:rsid w:val="001F2E23"/>
    <w:rsid w:val="001F341F"/>
    <w:rsid w:val="001F3911"/>
    <w:rsid w:val="001F3F1A"/>
    <w:rsid w:val="001F4A6F"/>
    <w:rsid w:val="001F4CBD"/>
    <w:rsid w:val="001F519A"/>
    <w:rsid w:val="001F5545"/>
    <w:rsid w:val="001F5777"/>
    <w:rsid w:val="001F5937"/>
    <w:rsid w:val="001F59E3"/>
    <w:rsid w:val="001F59ED"/>
    <w:rsid w:val="001F6B56"/>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350D"/>
    <w:rsid w:val="00233B4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47A42"/>
    <w:rsid w:val="00250067"/>
    <w:rsid w:val="00250817"/>
    <w:rsid w:val="002512E0"/>
    <w:rsid w:val="002514C5"/>
    <w:rsid w:val="002516DE"/>
    <w:rsid w:val="00251F81"/>
    <w:rsid w:val="00252BE0"/>
    <w:rsid w:val="00253588"/>
    <w:rsid w:val="002546F4"/>
    <w:rsid w:val="002551D0"/>
    <w:rsid w:val="00255374"/>
    <w:rsid w:val="00255AFC"/>
    <w:rsid w:val="00256092"/>
    <w:rsid w:val="002563A3"/>
    <w:rsid w:val="00256509"/>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E92"/>
    <w:rsid w:val="00271F53"/>
    <w:rsid w:val="002728F2"/>
    <w:rsid w:val="00272B03"/>
    <w:rsid w:val="002733E2"/>
    <w:rsid w:val="002738BD"/>
    <w:rsid w:val="002739F4"/>
    <w:rsid w:val="00273D0D"/>
    <w:rsid w:val="002744D8"/>
    <w:rsid w:val="002750B1"/>
    <w:rsid w:val="00276A35"/>
    <w:rsid w:val="00277686"/>
    <w:rsid w:val="0027773A"/>
    <w:rsid w:val="00277835"/>
    <w:rsid w:val="00280395"/>
    <w:rsid w:val="00280AB1"/>
    <w:rsid w:val="00280C66"/>
    <w:rsid w:val="00281BF2"/>
    <w:rsid w:val="002821D5"/>
    <w:rsid w:val="002828A0"/>
    <w:rsid w:val="002840DA"/>
    <w:rsid w:val="00284BAE"/>
    <w:rsid w:val="00285285"/>
    <w:rsid w:val="002859AF"/>
    <w:rsid w:val="00285BE2"/>
    <w:rsid w:val="00285E1C"/>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159"/>
    <w:rsid w:val="00296296"/>
    <w:rsid w:val="002962C1"/>
    <w:rsid w:val="00296A4F"/>
    <w:rsid w:val="00297714"/>
    <w:rsid w:val="00297727"/>
    <w:rsid w:val="002A0BB0"/>
    <w:rsid w:val="002A1E92"/>
    <w:rsid w:val="002A204D"/>
    <w:rsid w:val="002A2616"/>
    <w:rsid w:val="002A26E1"/>
    <w:rsid w:val="002A2E4B"/>
    <w:rsid w:val="002A368A"/>
    <w:rsid w:val="002A4065"/>
    <w:rsid w:val="002A471F"/>
    <w:rsid w:val="002A5806"/>
    <w:rsid w:val="002A59F0"/>
    <w:rsid w:val="002A6432"/>
    <w:rsid w:val="002A6D79"/>
    <w:rsid w:val="002A6F25"/>
    <w:rsid w:val="002A6FD3"/>
    <w:rsid w:val="002A7822"/>
    <w:rsid w:val="002B0A7D"/>
    <w:rsid w:val="002B104D"/>
    <w:rsid w:val="002B1A69"/>
    <w:rsid w:val="002B1B27"/>
    <w:rsid w:val="002B1FB9"/>
    <w:rsid w:val="002B2228"/>
    <w:rsid w:val="002B2723"/>
    <w:rsid w:val="002B279E"/>
    <w:rsid w:val="002B303A"/>
    <w:rsid w:val="002B3092"/>
    <w:rsid w:val="002B3455"/>
    <w:rsid w:val="002B48B3"/>
    <w:rsid w:val="002B4969"/>
    <w:rsid w:val="002B538E"/>
    <w:rsid w:val="002B5886"/>
    <w:rsid w:val="002B596C"/>
    <w:rsid w:val="002B5DCA"/>
    <w:rsid w:val="002B6BDC"/>
    <w:rsid w:val="002B75B0"/>
    <w:rsid w:val="002B7EAF"/>
    <w:rsid w:val="002C0855"/>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4A5"/>
    <w:rsid w:val="002D6928"/>
    <w:rsid w:val="002D6C3C"/>
    <w:rsid w:val="002E0319"/>
    <w:rsid w:val="002E179B"/>
    <w:rsid w:val="002E1C9E"/>
    <w:rsid w:val="002E1EF9"/>
    <w:rsid w:val="002E257B"/>
    <w:rsid w:val="002E27D1"/>
    <w:rsid w:val="002E2F78"/>
    <w:rsid w:val="002E332F"/>
    <w:rsid w:val="002E3C65"/>
    <w:rsid w:val="002E3C95"/>
    <w:rsid w:val="002E3F5B"/>
    <w:rsid w:val="002E4362"/>
    <w:rsid w:val="002E577A"/>
    <w:rsid w:val="002E59FB"/>
    <w:rsid w:val="002E63D9"/>
    <w:rsid w:val="002E640E"/>
    <w:rsid w:val="002E6416"/>
    <w:rsid w:val="002E64BB"/>
    <w:rsid w:val="002F0066"/>
    <w:rsid w:val="002F0C28"/>
    <w:rsid w:val="002F10A1"/>
    <w:rsid w:val="002F17DA"/>
    <w:rsid w:val="002F3348"/>
    <w:rsid w:val="002F3BFE"/>
    <w:rsid w:val="002F3CDE"/>
    <w:rsid w:val="002F423C"/>
    <w:rsid w:val="002F4947"/>
    <w:rsid w:val="002F4AC7"/>
    <w:rsid w:val="002F5932"/>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9B0"/>
    <w:rsid w:val="00304002"/>
    <w:rsid w:val="00304D9B"/>
    <w:rsid w:val="00305FF9"/>
    <w:rsid w:val="003066F0"/>
    <w:rsid w:val="00306E6B"/>
    <w:rsid w:val="003100C8"/>
    <w:rsid w:val="00311161"/>
    <w:rsid w:val="0031200C"/>
    <w:rsid w:val="00312207"/>
    <w:rsid w:val="00312400"/>
    <w:rsid w:val="00312739"/>
    <w:rsid w:val="00312D10"/>
    <w:rsid w:val="00313BE2"/>
    <w:rsid w:val="00313DE8"/>
    <w:rsid w:val="00314C8F"/>
    <w:rsid w:val="00314EF1"/>
    <w:rsid w:val="003178DA"/>
    <w:rsid w:val="00317DB8"/>
    <w:rsid w:val="00320286"/>
    <w:rsid w:val="00320618"/>
    <w:rsid w:val="0032100B"/>
    <w:rsid w:val="00321372"/>
    <w:rsid w:val="00321BD7"/>
    <w:rsid w:val="00321EC7"/>
    <w:rsid w:val="0032260F"/>
    <w:rsid w:val="003228DA"/>
    <w:rsid w:val="00322B4D"/>
    <w:rsid w:val="0032353F"/>
    <w:rsid w:val="00323D6B"/>
    <w:rsid w:val="0032447D"/>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4662"/>
    <w:rsid w:val="00334988"/>
    <w:rsid w:val="00335B75"/>
    <w:rsid w:val="00335D8C"/>
    <w:rsid w:val="00336072"/>
    <w:rsid w:val="003363A1"/>
    <w:rsid w:val="00340DE6"/>
    <w:rsid w:val="0034149C"/>
    <w:rsid w:val="0034226D"/>
    <w:rsid w:val="0034279A"/>
    <w:rsid w:val="00342972"/>
    <w:rsid w:val="00342AD0"/>
    <w:rsid w:val="00342FDD"/>
    <w:rsid w:val="00343328"/>
    <w:rsid w:val="00343F4E"/>
    <w:rsid w:val="0034429B"/>
    <w:rsid w:val="00344602"/>
    <w:rsid w:val="00344866"/>
    <w:rsid w:val="003454F4"/>
    <w:rsid w:val="003460D5"/>
    <w:rsid w:val="0034638C"/>
    <w:rsid w:val="00346F7F"/>
    <w:rsid w:val="00347241"/>
    <w:rsid w:val="0034727F"/>
    <w:rsid w:val="00350108"/>
    <w:rsid w:val="00350188"/>
    <w:rsid w:val="00350762"/>
    <w:rsid w:val="00350793"/>
    <w:rsid w:val="003507C4"/>
    <w:rsid w:val="003519A1"/>
    <w:rsid w:val="00352480"/>
    <w:rsid w:val="00352847"/>
    <w:rsid w:val="0035286A"/>
    <w:rsid w:val="003529DE"/>
    <w:rsid w:val="003530D2"/>
    <w:rsid w:val="0035331A"/>
    <w:rsid w:val="003534E1"/>
    <w:rsid w:val="003548D8"/>
    <w:rsid w:val="003554CA"/>
    <w:rsid w:val="00355A99"/>
    <w:rsid w:val="0035616D"/>
    <w:rsid w:val="00356E9D"/>
    <w:rsid w:val="00357D83"/>
    <w:rsid w:val="00360232"/>
    <w:rsid w:val="003602E0"/>
    <w:rsid w:val="00360B23"/>
    <w:rsid w:val="00360D01"/>
    <w:rsid w:val="00360D71"/>
    <w:rsid w:val="00361A24"/>
    <w:rsid w:val="00361DAF"/>
    <w:rsid w:val="00362569"/>
    <w:rsid w:val="00362772"/>
    <w:rsid w:val="00363442"/>
    <w:rsid w:val="003636CD"/>
    <w:rsid w:val="0036487C"/>
    <w:rsid w:val="00364986"/>
    <w:rsid w:val="00364C63"/>
    <w:rsid w:val="0036538C"/>
    <w:rsid w:val="00365411"/>
    <w:rsid w:val="00365B06"/>
    <w:rsid w:val="00365ED7"/>
    <w:rsid w:val="00365FA2"/>
    <w:rsid w:val="003661B5"/>
    <w:rsid w:val="00366C69"/>
    <w:rsid w:val="00367441"/>
    <w:rsid w:val="00367B1D"/>
    <w:rsid w:val="003706E2"/>
    <w:rsid w:val="00370A88"/>
    <w:rsid w:val="00370D28"/>
    <w:rsid w:val="00370E4F"/>
    <w:rsid w:val="00371215"/>
    <w:rsid w:val="00371625"/>
    <w:rsid w:val="00372148"/>
    <w:rsid w:val="00372F0D"/>
    <w:rsid w:val="00373049"/>
    <w:rsid w:val="003731D1"/>
    <w:rsid w:val="00374059"/>
    <w:rsid w:val="0037535B"/>
    <w:rsid w:val="0037552D"/>
    <w:rsid w:val="003756DB"/>
    <w:rsid w:val="00375A66"/>
    <w:rsid w:val="003770BB"/>
    <w:rsid w:val="0037771A"/>
    <w:rsid w:val="003779BF"/>
    <w:rsid w:val="003802DC"/>
    <w:rsid w:val="00380598"/>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1E81"/>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397F"/>
    <w:rsid w:val="003C4F1D"/>
    <w:rsid w:val="003C5E6B"/>
    <w:rsid w:val="003C623E"/>
    <w:rsid w:val="003C7AD7"/>
    <w:rsid w:val="003D0FC3"/>
    <w:rsid w:val="003D2B61"/>
    <w:rsid w:val="003D2C1D"/>
    <w:rsid w:val="003D2C34"/>
    <w:rsid w:val="003D34C5"/>
    <w:rsid w:val="003D3DDD"/>
    <w:rsid w:val="003D5338"/>
    <w:rsid w:val="003D5CBF"/>
    <w:rsid w:val="003D62FD"/>
    <w:rsid w:val="003D66D2"/>
    <w:rsid w:val="003D6DC9"/>
    <w:rsid w:val="003D701B"/>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1D68"/>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264B"/>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4EAE"/>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6266"/>
    <w:rsid w:val="004263AC"/>
    <w:rsid w:val="00426E15"/>
    <w:rsid w:val="004301D7"/>
    <w:rsid w:val="00430A2D"/>
    <w:rsid w:val="00430DB3"/>
    <w:rsid w:val="00431505"/>
    <w:rsid w:val="004317F6"/>
    <w:rsid w:val="00431AF0"/>
    <w:rsid w:val="0043213A"/>
    <w:rsid w:val="004330F4"/>
    <w:rsid w:val="00433590"/>
    <w:rsid w:val="0043393D"/>
    <w:rsid w:val="00433E42"/>
    <w:rsid w:val="004344C7"/>
    <w:rsid w:val="00434CE5"/>
    <w:rsid w:val="00435274"/>
    <w:rsid w:val="004352AD"/>
    <w:rsid w:val="0043545D"/>
    <w:rsid w:val="00435989"/>
    <w:rsid w:val="00435FE2"/>
    <w:rsid w:val="00436E2F"/>
    <w:rsid w:val="00436EAB"/>
    <w:rsid w:val="0044008B"/>
    <w:rsid w:val="0044056E"/>
    <w:rsid w:val="00444A93"/>
    <w:rsid w:val="00444FB0"/>
    <w:rsid w:val="004450FB"/>
    <w:rsid w:val="004461D9"/>
    <w:rsid w:val="00446AC6"/>
    <w:rsid w:val="0044759B"/>
    <w:rsid w:val="0044768E"/>
    <w:rsid w:val="00447F54"/>
    <w:rsid w:val="00450B7E"/>
    <w:rsid w:val="0045136B"/>
    <w:rsid w:val="004514FD"/>
    <w:rsid w:val="00451C7E"/>
    <w:rsid w:val="004525F9"/>
    <w:rsid w:val="00452F8E"/>
    <w:rsid w:val="00453BB6"/>
    <w:rsid w:val="00453CAA"/>
    <w:rsid w:val="00453CC3"/>
    <w:rsid w:val="004549DD"/>
    <w:rsid w:val="00455113"/>
    <w:rsid w:val="00456421"/>
    <w:rsid w:val="00456BE1"/>
    <w:rsid w:val="00456DAB"/>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A3C"/>
    <w:rsid w:val="00475CE0"/>
    <w:rsid w:val="004760B0"/>
    <w:rsid w:val="004764F1"/>
    <w:rsid w:val="00476557"/>
    <w:rsid w:val="004766EF"/>
    <w:rsid w:val="00476827"/>
    <w:rsid w:val="00476BD4"/>
    <w:rsid w:val="00477C35"/>
    <w:rsid w:val="00480988"/>
    <w:rsid w:val="00480E05"/>
    <w:rsid w:val="00481C03"/>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4214"/>
    <w:rsid w:val="00494242"/>
    <w:rsid w:val="00494E8E"/>
    <w:rsid w:val="004955BC"/>
    <w:rsid w:val="00495BA1"/>
    <w:rsid w:val="00495D63"/>
    <w:rsid w:val="0049648F"/>
    <w:rsid w:val="00496606"/>
    <w:rsid w:val="004966B3"/>
    <w:rsid w:val="00496F05"/>
    <w:rsid w:val="00497370"/>
    <w:rsid w:val="00497B01"/>
    <w:rsid w:val="004A0E39"/>
    <w:rsid w:val="004A0F39"/>
    <w:rsid w:val="004A16D9"/>
    <w:rsid w:val="004A182F"/>
    <w:rsid w:val="004A1A14"/>
    <w:rsid w:val="004A2136"/>
    <w:rsid w:val="004A251F"/>
    <w:rsid w:val="004A33CE"/>
    <w:rsid w:val="004A3B12"/>
    <w:rsid w:val="004A3BF1"/>
    <w:rsid w:val="004A3E42"/>
    <w:rsid w:val="004A4715"/>
    <w:rsid w:val="004A5046"/>
    <w:rsid w:val="004A5379"/>
    <w:rsid w:val="004A565E"/>
    <w:rsid w:val="004A5D2A"/>
    <w:rsid w:val="004A5D5C"/>
    <w:rsid w:val="004A5DF3"/>
    <w:rsid w:val="004A5E5A"/>
    <w:rsid w:val="004A6134"/>
    <w:rsid w:val="004A69B0"/>
    <w:rsid w:val="004A6D9C"/>
    <w:rsid w:val="004A7092"/>
    <w:rsid w:val="004A7146"/>
    <w:rsid w:val="004B001C"/>
    <w:rsid w:val="004B0EFC"/>
    <w:rsid w:val="004B1123"/>
    <w:rsid w:val="004B3554"/>
    <w:rsid w:val="004B39F5"/>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8F"/>
    <w:rsid w:val="004D17B9"/>
    <w:rsid w:val="004D193E"/>
    <w:rsid w:val="004D1D91"/>
    <w:rsid w:val="004D22C3"/>
    <w:rsid w:val="004D31E9"/>
    <w:rsid w:val="004D3C30"/>
    <w:rsid w:val="004D3F14"/>
    <w:rsid w:val="004D52AB"/>
    <w:rsid w:val="004D61BE"/>
    <w:rsid w:val="004D688D"/>
    <w:rsid w:val="004D6F4D"/>
    <w:rsid w:val="004D6F95"/>
    <w:rsid w:val="004D72FE"/>
    <w:rsid w:val="004D7E91"/>
    <w:rsid w:val="004E003A"/>
    <w:rsid w:val="004E0768"/>
    <w:rsid w:val="004E195E"/>
    <w:rsid w:val="004E1A31"/>
    <w:rsid w:val="004E2439"/>
    <w:rsid w:val="004E27DF"/>
    <w:rsid w:val="004E2DE0"/>
    <w:rsid w:val="004E2EF7"/>
    <w:rsid w:val="004E3048"/>
    <w:rsid w:val="004E31CF"/>
    <w:rsid w:val="004E4060"/>
    <w:rsid w:val="004E409A"/>
    <w:rsid w:val="004E541D"/>
    <w:rsid w:val="004E559B"/>
    <w:rsid w:val="004E59DE"/>
    <w:rsid w:val="004E5A73"/>
    <w:rsid w:val="004E6670"/>
    <w:rsid w:val="004F05AA"/>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8FF"/>
    <w:rsid w:val="004F691C"/>
    <w:rsid w:val="004F7528"/>
    <w:rsid w:val="004F767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34D"/>
    <w:rsid w:val="00505C04"/>
    <w:rsid w:val="005070C7"/>
    <w:rsid w:val="00507236"/>
    <w:rsid w:val="00511F15"/>
    <w:rsid w:val="00512629"/>
    <w:rsid w:val="0051318C"/>
    <w:rsid w:val="00513CAC"/>
    <w:rsid w:val="005142CD"/>
    <w:rsid w:val="005143C9"/>
    <w:rsid w:val="005157A9"/>
    <w:rsid w:val="00515E9A"/>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147"/>
    <w:rsid w:val="005255BF"/>
    <w:rsid w:val="005257DE"/>
    <w:rsid w:val="00526034"/>
    <w:rsid w:val="005262DB"/>
    <w:rsid w:val="005265FB"/>
    <w:rsid w:val="0052668A"/>
    <w:rsid w:val="00527200"/>
    <w:rsid w:val="0053006D"/>
    <w:rsid w:val="00530157"/>
    <w:rsid w:val="005306EF"/>
    <w:rsid w:val="00530EFC"/>
    <w:rsid w:val="00530FBF"/>
    <w:rsid w:val="00531DA5"/>
    <w:rsid w:val="00531EBE"/>
    <w:rsid w:val="00532F8B"/>
    <w:rsid w:val="00533184"/>
    <w:rsid w:val="005333BA"/>
    <w:rsid w:val="00533737"/>
    <w:rsid w:val="00533D3E"/>
    <w:rsid w:val="00534C5A"/>
    <w:rsid w:val="0053536C"/>
    <w:rsid w:val="00535B79"/>
    <w:rsid w:val="00535D7C"/>
    <w:rsid w:val="00535EA2"/>
    <w:rsid w:val="00536579"/>
    <w:rsid w:val="00536C1E"/>
    <w:rsid w:val="00537B11"/>
    <w:rsid w:val="00537BE8"/>
    <w:rsid w:val="0054126A"/>
    <w:rsid w:val="00542D30"/>
    <w:rsid w:val="00543060"/>
    <w:rsid w:val="00543297"/>
    <w:rsid w:val="0054343A"/>
    <w:rsid w:val="00543974"/>
    <w:rsid w:val="00543C92"/>
    <w:rsid w:val="00543EBF"/>
    <w:rsid w:val="00544511"/>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516"/>
    <w:rsid w:val="005537D5"/>
    <w:rsid w:val="0055403A"/>
    <w:rsid w:val="00554A4E"/>
    <w:rsid w:val="00554BE7"/>
    <w:rsid w:val="00554FE9"/>
    <w:rsid w:val="00556D68"/>
    <w:rsid w:val="00557173"/>
    <w:rsid w:val="005576A1"/>
    <w:rsid w:val="00557A64"/>
    <w:rsid w:val="005601CD"/>
    <w:rsid w:val="005605C0"/>
    <w:rsid w:val="005609DA"/>
    <w:rsid w:val="00560D23"/>
    <w:rsid w:val="005615D8"/>
    <w:rsid w:val="00561D6D"/>
    <w:rsid w:val="005626D6"/>
    <w:rsid w:val="0056344F"/>
    <w:rsid w:val="00563780"/>
    <w:rsid w:val="005638D4"/>
    <w:rsid w:val="005650EA"/>
    <w:rsid w:val="005656ED"/>
    <w:rsid w:val="00565E67"/>
    <w:rsid w:val="0056622D"/>
    <w:rsid w:val="00566544"/>
    <w:rsid w:val="00566608"/>
    <w:rsid w:val="00566C83"/>
    <w:rsid w:val="00567CBC"/>
    <w:rsid w:val="00570042"/>
    <w:rsid w:val="005700FE"/>
    <w:rsid w:val="005705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350A"/>
    <w:rsid w:val="00584416"/>
    <w:rsid w:val="00584B39"/>
    <w:rsid w:val="00585028"/>
    <w:rsid w:val="005854D1"/>
    <w:rsid w:val="00585F5B"/>
    <w:rsid w:val="005861CC"/>
    <w:rsid w:val="0058620A"/>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48A"/>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469B"/>
    <w:rsid w:val="005A4B51"/>
    <w:rsid w:val="005A7929"/>
    <w:rsid w:val="005A7E89"/>
    <w:rsid w:val="005B0542"/>
    <w:rsid w:val="005B190B"/>
    <w:rsid w:val="005B2225"/>
    <w:rsid w:val="005B2799"/>
    <w:rsid w:val="005B2B77"/>
    <w:rsid w:val="005B3172"/>
    <w:rsid w:val="005B3A7D"/>
    <w:rsid w:val="005B3CEE"/>
    <w:rsid w:val="005B3D4A"/>
    <w:rsid w:val="005B3F4D"/>
    <w:rsid w:val="005B4D87"/>
    <w:rsid w:val="005B51F5"/>
    <w:rsid w:val="005B56E4"/>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EBC"/>
    <w:rsid w:val="005D1FC4"/>
    <w:rsid w:val="005D206B"/>
    <w:rsid w:val="005D22B7"/>
    <w:rsid w:val="005D2BDE"/>
    <w:rsid w:val="005D3D18"/>
    <w:rsid w:val="005D3D76"/>
    <w:rsid w:val="005D4578"/>
    <w:rsid w:val="005D4D47"/>
    <w:rsid w:val="005D4EFA"/>
    <w:rsid w:val="005D4F75"/>
    <w:rsid w:val="005D55BA"/>
    <w:rsid w:val="005D5ADB"/>
    <w:rsid w:val="005D5DD1"/>
    <w:rsid w:val="005D648A"/>
    <w:rsid w:val="005D6FAF"/>
    <w:rsid w:val="005D7E0D"/>
    <w:rsid w:val="005E058D"/>
    <w:rsid w:val="005E0778"/>
    <w:rsid w:val="005E07AC"/>
    <w:rsid w:val="005E0C3E"/>
    <w:rsid w:val="005E1120"/>
    <w:rsid w:val="005E147F"/>
    <w:rsid w:val="005E232C"/>
    <w:rsid w:val="005E234A"/>
    <w:rsid w:val="005E260A"/>
    <w:rsid w:val="005E34DF"/>
    <w:rsid w:val="005E35CC"/>
    <w:rsid w:val="005E371E"/>
    <w:rsid w:val="005E53F9"/>
    <w:rsid w:val="005E579A"/>
    <w:rsid w:val="005E6213"/>
    <w:rsid w:val="005E775D"/>
    <w:rsid w:val="005F0392"/>
    <w:rsid w:val="005F0A43"/>
    <w:rsid w:val="005F219E"/>
    <w:rsid w:val="005F27BF"/>
    <w:rsid w:val="005F3470"/>
    <w:rsid w:val="005F3701"/>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10200"/>
    <w:rsid w:val="006102C0"/>
    <w:rsid w:val="006106F6"/>
    <w:rsid w:val="006111CB"/>
    <w:rsid w:val="00611741"/>
    <w:rsid w:val="006130F7"/>
    <w:rsid w:val="006138FA"/>
    <w:rsid w:val="00613AF8"/>
    <w:rsid w:val="00613D8E"/>
    <w:rsid w:val="00613DF5"/>
    <w:rsid w:val="006142E0"/>
    <w:rsid w:val="00616112"/>
    <w:rsid w:val="006167EA"/>
    <w:rsid w:val="00617F9E"/>
    <w:rsid w:val="006205CA"/>
    <w:rsid w:val="00621D89"/>
    <w:rsid w:val="00621F53"/>
    <w:rsid w:val="00622E2A"/>
    <w:rsid w:val="00622FCF"/>
    <w:rsid w:val="00623089"/>
    <w:rsid w:val="0062308B"/>
    <w:rsid w:val="0062308E"/>
    <w:rsid w:val="0062326B"/>
    <w:rsid w:val="0062335C"/>
    <w:rsid w:val="006234C4"/>
    <w:rsid w:val="00623CC9"/>
    <w:rsid w:val="00623F3D"/>
    <w:rsid w:val="006244C9"/>
    <w:rsid w:val="00624526"/>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6BF5"/>
    <w:rsid w:val="0063701A"/>
    <w:rsid w:val="00637240"/>
    <w:rsid w:val="006373A3"/>
    <w:rsid w:val="00637A45"/>
    <w:rsid w:val="0064026A"/>
    <w:rsid w:val="006403F9"/>
    <w:rsid w:val="0064171C"/>
    <w:rsid w:val="0064325A"/>
    <w:rsid w:val="00643660"/>
    <w:rsid w:val="00643E22"/>
    <w:rsid w:val="00650139"/>
    <w:rsid w:val="006502A8"/>
    <w:rsid w:val="00650828"/>
    <w:rsid w:val="006509AD"/>
    <w:rsid w:val="00650B01"/>
    <w:rsid w:val="00650D96"/>
    <w:rsid w:val="00651930"/>
    <w:rsid w:val="0065205B"/>
    <w:rsid w:val="00652756"/>
    <w:rsid w:val="00652AD8"/>
    <w:rsid w:val="00652B79"/>
    <w:rsid w:val="006533C3"/>
    <w:rsid w:val="0065348A"/>
    <w:rsid w:val="00653BBE"/>
    <w:rsid w:val="00654068"/>
    <w:rsid w:val="00654B38"/>
    <w:rsid w:val="00654B83"/>
    <w:rsid w:val="00655061"/>
    <w:rsid w:val="0065510C"/>
    <w:rsid w:val="00655573"/>
    <w:rsid w:val="00655B63"/>
    <w:rsid w:val="00656289"/>
    <w:rsid w:val="006571F6"/>
    <w:rsid w:val="006602D6"/>
    <w:rsid w:val="006618CC"/>
    <w:rsid w:val="00662111"/>
    <w:rsid w:val="00662118"/>
    <w:rsid w:val="006638AD"/>
    <w:rsid w:val="00666441"/>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69A"/>
    <w:rsid w:val="00677AEF"/>
    <w:rsid w:val="00680472"/>
    <w:rsid w:val="00680494"/>
    <w:rsid w:val="006806A3"/>
    <w:rsid w:val="006806A6"/>
    <w:rsid w:val="006810AE"/>
    <w:rsid w:val="006811C5"/>
    <w:rsid w:val="00681211"/>
    <w:rsid w:val="00681B36"/>
    <w:rsid w:val="00681C51"/>
    <w:rsid w:val="00682E14"/>
    <w:rsid w:val="006836FF"/>
    <w:rsid w:val="00683A8D"/>
    <w:rsid w:val="0068436C"/>
    <w:rsid w:val="006846EC"/>
    <w:rsid w:val="0068545E"/>
    <w:rsid w:val="00685FD4"/>
    <w:rsid w:val="00686612"/>
    <w:rsid w:val="0068661E"/>
    <w:rsid w:val="00686823"/>
    <w:rsid w:val="006904F2"/>
    <w:rsid w:val="00690A49"/>
    <w:rsid w:val="00690BB6"/>
    <w:rsid w:val="00691B30"/>
    <w:rsid w:val="00692438"/>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A254E"/>
    <w:rsid w:val="006A2C30"/>
    <w:rsid w:val="006A301C"/>
    <w:rsid w:val="006A3711"/>
    <w:rsid w:val="006A3E2B"/>
    <w:rsid w:val="006A437D"/>
    <w:rsid w:val="006A634A"/>
    <w:rsid w:val="006A6E17"/>
    <w:rsid w:val="006B0894"/>
    <w:rsid w:val="006B0D3D"/>
    <w:rsid w:val="006B120D"/>
    <w:rsid w:val="006B17E7"/>
    <w:rsid w:val="006B19E8"/>
    <w:rsid w:val="006B1A8A"/>
    <w:rsid w:val="006B1C7A"/>
    <w:rsid w:val="006B1FD5"/>
    <w:rsid w:val="006B2198"/>
    <w:rsid w:val="006B319C"/>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D12"/>
    <w:rsid w:val="006C643C"/>
    <w:rsid w:val="006C69B9"/>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0A3"/>
    <w:rsid w:val="006D7845"/>
    <w:rsid w:val="006D7EB0"/>
    <w:rsid w:val="006E0138"/>
    <w:rsid w:val="006E05C0"/>
    <w:rsid w:val="006E0BB0"/>
    <w:rsid w:val="006E1003"/>
    <w:rsid w:val="006E12C3"/>
    <w:rsid w:val="006E1572"/>
    <w:rsid w:val="006E1A67"/>
    <w:rsid w:val="006E1BC7"/>
    <w:rsid w:val="006E20EB"/>
    <w:rsid w:val="006E2529"/>
    <w:rsid w:val="006E3127"/>
    <w:rsid w:val="006E3E10"/>
    <w:rsid w:val="006E45F3"/>
    <w:rsid w:val="006E4A2F"/>
    <w:rsid w:val="006E4ED4"/>
    <w:rsid w:val="006E5E19"/>
    <w:rsid w:val="006E61C3"/>
    <w:rsid w:val="006E6742"/>
    <w:rsid w:val="006E7849"/>
    <w:rsid w:val="006E799D"/>
    <w:rsid w:val="006E7D2F"/>
    <w:rsid w:val="006E7D91"/>
    <w:rsid w:val="006F04ED"/>
    <w:rsid w:val="006F0593"/>
    <w:rsid w:val="006F1064"/>
    <w:rsid w:val="006F1EB7"/>
    <w:rsid w:val="006F24F6"/>
    <w:rsid w:val="006F256A"/>
    <w:rsid w:val="006F2EDF"/>
    <w:rsid w:val="006F3B47"/>
    <w:rsid w:val="006F52E5"/>
    <w:rsid w:val="006F6066"/>
    <w:rsid w:val="006F6850"/>
    <w:rsid w:val="006F707E"/>
    <w:rsid w:val="006F7172"/>
    <w:rsid w:val="007001DC"/>
    <w:rsid w:val="00700547"/>
    <w:rsid w:val="0070061B"/>
    <w:rsid w:val="00701397"/>
    <w:rsid w:val="007021E2"/>
    <w:rsid w:val="00702239"/>
    <w:rsid w:val="007025CB"/>
    <w:rsid w:val="00702C3A"/>
    <w:rsid w:val="00702CB8"/>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DE4"/>
    <w:rsid w:val="00714C47"/>
    <w:rsid w:val="00716430"/>
    <w:rsid w:val="00716462"/>
    <w:rsid w:val="007172C0"/>
    <w:rsid w:val="00717508"/>
    <w:rsid w:val="00720888"/>
    <w:rsid w:val="00721084"/>
    <w:rsid w:val="00721262"/>
    <w:rsid w:val="00721D9B"/>
    <w:rsid w:val="00722118"/>
    <w:rsid w:val="00722121"/>
    <w:rsid w:val="007224B9"/>
    <w:rsid w:val="0072274F"/>
    <w:rsid w:val="00722F76"/>
    <w:rsid w:val="00722F94"/>
    <w:rsid w:val="00723AA7"/>
    <w:rsid w:val="0072432E"/>
    <w:rsid w:val="00724901"/>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5E11"/>
    <w:rsid w:val="00736DD8"/>
    <w:rsid w:val="00737E5C"/>
    <w:rsid w:val="0074076A"/>
    <w:rsid w:val="00741AF4"/>
    <w:rsid w:val="00741C80"/>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B1"/>
    <w:rsid w:val="007634E3"/>
    <w:rsid w:val="00764194"/>
    <w:rsid w:val="00764CAB"/>
    <w:rsid w:val="00765ED3"/>
    <w:rsid w:val="0076681D"/>
    <w:rsid w:val="00766A65"/>
    <w:rsid w:val="00766C48"/>
    <w:rsid w:val="007671F5"/>
    <w:rsid w:val="007676B8"/>
    <w:rsid w:val="00767817"/>
    <w:rsid w:val="00767F81"/>
    <w:rsid w:val="0077175C"/>
    <w:rsid w:val="00771870"/>
    <w:rsid w:val="00771BF9"/>
    <w:rsid w:val="00771CFE"/>
    <w:rsid w:val="0077256F"/>
    <w:rsid w:val="00772BE0"/>
    <w:rsid w:val="00772F8A"/>
    <w:rsid w:val="007739C6"/>
    <w:rsid w:val="00773BFF"/>
    <w:rsid w:val="00773DD3"/>
    <w:rsid w:val="00773DDC"/>
    <w:rsid w:val="00774889"/>
    <w:rsid w:val="00774FF5"/>
    <w:rsid w:val="007750B3"/>
    <w:rsid w:val="00775F76"/>
    <w:rsid w:val="00776744"/>
    <w:rsid w:val="0077693E"/>
    <w:rsid w:val="00776AEA"/>
    <w:rsid w:val="007778BB"/>
    <w:rsid w:val="00777BA0"/>
    <w:rsid w:val="0078030D"/>
    <w:rsid w:val="007803BD"/>
    <w:rsid w:val="007811DC"/>
    <w:rsid w:val="00781C18"/>
    <w:rsid w:val="0078201C"/>
    <w:rsid w:val="007820FA"/>
    <w:rsid w:val="0078285F"/>
    <w:rsid w:val="00783207"/>
    <w:rsid w:val="00783438"/>
    <w:rsid w:val="00783E1D"/>
    <w:rsid w:val="0078483B"/>
    <w:rsid w:val="00784883"/>
    <w:rsid w:val="00784EED"/>
    <w:rsid w:val="00785900"/>
    <w:rsid w:val="0078614D"/>
    <w:rsid w:val="00786958"/>
    <w:rsid w:val="00786E71"/>
    <w:rsid w:val="00790954"/>
    <w:rsid w:val="0079162F"/>
    <w:rsid w:val="00792354"/>
    <w:rsid w:val="00793422"/>
    <w:rsid w:val="00793A09"/>
    <w:rsid w:val="00794924"/>
    <w:rsid w:val="00794AAA"/>
    <w:rsid w:val="00794AE4"/>
    <w:rsid w:val="00796863"/>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5680"/>
    <w:rsid w:val="007B613F"/>
    <w:rsid w:val="007B72BF"/>
    <w:rsid w:val="007B7DC1"/>
    <w:rsid w:val="007B7EDB"/>
    <w:rsid w:val="007C09F8"/>
    <w:rsid w:val="007C0A50"/>
    <w:rsid w:val="007C0D6D"/>
    <w:rsid w:val="007C19AD"/>
    <w:rsid w:val="007C3019"/>
    <w:rsid w:val="007C31D7"/>
    <w:rsid w:val="007C3598"/>
    <w:rsid w:val="007C3FA8"/>
    <w:rsid w:val="007C590B"/>
    <w:rsid w:val="007C68DA"/>
    <w:rsid w:val="007C6986"/>
    <w:rsid w:val="007C6A40"/>
    <w:rsid w:val="007C737C"/>
    <w:rsid w:val="007C7645"/>
    <w:rsid w:val="007D052D"/>
    <w:rsid w:val="007D213B"/>
    <w:rsid w:val="007D229A"/>
    <w:rsid w:val="007D2F44"/>
    <w:rsid w:val="007D2F4D"/>
    <w:rsid w:val="007D3C7B"/>
    <w:rsid w:val="007D4178"/>
    <w:rsid w:val="007D4D33"/>
    <w:rsid w:val="007D61AE"/>
    <w:rsid w:val="007D7175"/>
    <w:rsid w:val="007D731C"/>
    <w:rsid w:val="007D79BF"/>
    <w:rsid w:val="007E1369"/>
    <w:rsid w:val="007E1397"/>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C1D"/>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E74"/>
    <w:rsid w:val="00802ECA"/>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1FA6"/>
    <w:rsid w:val="00812CB7"/>
    <w:rsid w:val="008145E7"/>
    <w:rsid w:val="0081581D"/>
    <w:rsid w:val="008172BE"/>
    <w:rsid w:val="008172DC"/>
    <w:rsid w:val="00817B71"/>
    <w:rsid w:val="00820244"/>
    <w:rsid w:val="00820CF5"/>
    <w:rsid w:val="00820E05"/>
    <w:rsid w:val="0082177C"/>
    <w:rsid w:val="00821E04"/>
    <w:rsid w:val="008221B3"/>
    <w:rsid w:val="0082232D"/>
    <w:rsid w:val="0082248E"/>
    <w:rsid w:val="008230A4"/>
    <w:rsid w:val="00823399"/>
    <w:rsid w:val="008248AB"/>
    <w:rsid w:val="00824FDF"/>
    <w:rsid w:val="00825125"/>
    <w:rsid w:val="008256DC"/>
    <w:rsid w:val="008257CC"/>
    <w:rsid w:val="00825ED7"/>
    <w:rsid w:val="0082616A"/>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31D"/>
    <w:rsid w:val="008474A7"/>
    <w:rsid w:val="008505B5"/>
    <w:rsid w:val="008506B6"/>
    <w:rsid w:val="00850AE0"/>
    <w:rsid w:val="00850D1A"/>
    <w:rsid w:val="00850E4B"/>
    <w:rsid w:val="00851369"/>
    <w:rsid w:val="008524D2"/>
    <w:rsid w:val="00852E19"/>
    <w:rsid w:val="00853861"/>
    <w:rsid w:val="008542D4"/>
    <w:rsid w:val="00855AB2"/>
    <w:rsid w:val="00856416"/>
    <w:rsid w:val="008567B1"/>
    <w:rsid w:val="00856833"/>
    <w:rsid w:val="00856840"/>
    <w:rsid w:val="0085694E"/>
    <w:rsid w:val="00857C66"/>
    <w:rsid w:val="008601C3"/>
    <w:rsid w:val="0086087C"/>
    <w:rsid w:val="008608A1"/>
    <w:rsid w:val="00860D8E"/>
    <w:rsid w:val="0086275E"/>
    <w:rsid w:val="00864440"/>
    <w:rsid w:val="008647E0"/>
    <w:rsid w:val="00864D76"/>
    <w:rsid w:val="008650FC"/>
    <w:rsid w:val="00866778"/>
    <w:rsid w:val="00866DED"/>
    <w:rsid w:val="00866EB3"/>
    <w:rsid w:val="0086701A"/>
    <w:rsid w:val="008670C1"/>
    <w:rsid w:val="00867BD2"/>
    <w:rsid w:val="008712FD"/>
    <w:rsid w:val="0087131F"/>
    <w:rsid w:val="008716A1"/>
    <w:rsid w:val="008722A4"/>
    <w:rsid w:val="00872D3F"/>
    <w:rsid w:val="00872EC9"/>
    <w:rsid w:val="008733E4"/>
    <w:rsid w:val="00873F15"/>
    <w:rsid w:val="00874064"/>
    <w:rsid w:val="00874096"/>
    <w:rsid w:val="008755A3"/>
    <w:rsid w:val="008756A4"/>
    <w:rsid w:val="00875F73"/>
    <w:rsid w:val="00876113"/>
    <w:rsid w:val="0087641B"/>
    <w:rsid w:val="00880320"/>
    <w:rsid w:val="008808A2"/>
    <w:rsid w:val="00880F30"/>
    <w:rsid w:val="0088147D"/>
    <w:rsid w:val="00881C5D"/>
    <w:rsid w:val="00882585"/>
    <w:rsid w:val="008828BA"/>
    <w:rsid w:val="008833E8"/>
    <w:rsid w:val="00883484"/>
    <w:rsid w:val="00885953"/>
    <w:rsid w:val="00886CAB"/>
    <w:rsid w:val="00886CC9"/>
    <w:rsid w:val="00887B48"/>
    <w:rsid w:val="00890100"/>
    <w:rsid w:val="0089176E"/>
    <w:rsid w:val="008917E0"/>
    <w:rsid w:val="00892365"/>
    <w:rsid w:val="00892BE5"/>
    <w:rsid w:val="0089387C"/>
    <w:rsid w:val="0089444E"/>
    <w:rsid w:val="0089448E"/>
    <w:rsid w:val="0089472B"/>
    <w:rsid w:val="008949DF"/>
    <w:rsid w:val="00894D1A"/>
    <w:rsid w:val="00894FFC"/>
    <w:rsid w:val="008951DB"/>
    <w:rsid w:val="00896152"/>
    <w:rsid w:val="00896C81"/>
    <w:rsid w:val="00896D83"/>
    <w:rsid w:val="00897E2E"/>
    <w:rsid w:val="008A02D1"/>
    <w:rsid w:val="008A0AB2"/>
    <w:rsid w:val="008A0CFC"/>
    <w:rsid w:val="008A12FE"/>
    <w:rsid w:val="008A1D18"/>
    <w:rsid w:val="008A208B"/>
    <w:rsid w:val="008A28B6"/>
    <w:rsid w:val="008A2BB1"/>
    <w:rsid w:val="008A2C59"/>
    <w:rsid w:val="008A3466"/>
    <w:rsid w:val="008A361C"/>
    <w:rsid w:val="008A3899"/>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3772"/>
    <w:rsid w:val="008C4327"/>
    <w:rsid w:val="008C475E"/>
    <w:rsid w:val="008C4C7E"/>
    <w:rsid w:val="008C52C9"/>
    <w:rsid w:val="008C5C46"/>
    <w:rsid w:val="008C6184"/>
    <w:rsid w:val="008C6EAA"/>
    <w:rsid w:val="008C785E"/>
    <w:rsid w:val="008D0998"/>
    <w:rsid w:val="008D0AFB"/>
    <w:rsid w:val="008D1511"/>
    <w:rsid w:val="008D1B3D"/>
    <w:rsid w:val="008D1D25"/>
    <w:rsid w:val="008D2530"/>
    <w:rsid w:val="008D32DF"/>
    <w:rsid w:val="008D340B"/>
    <w:rsid w:val="008D34E1"/>
    <w:rsid w:val="008D35E9"/>
    <w:rsid w:val="008D3959"/>
    <w:rsid w:val="008D3966"/>
    <w:rsid w:val="008D41AC"/>
    <w:rsid w:val="008D4352"/>
    <w:rsid w:val="008D4957"/>
    <w:rsid w:val="008D5278"/>
    <w:rsid w:val="008D60BC"/>
    <w:rsid w:val="008D6D7B"/>
    <w:rsid w:val="008D6E9E"/>
    <w:rsid w:val="008D7EB7"/>
    <w:rsid w:val="008E061D"/>
    <w:rsid w:val="008E0DB1"/>
    <w:rsid w:val="008E0EB8"/>
    <w:rsid w:val="008E10A6"/>
    <w:rsid w:val="008E1271"/>
    <w:rsid w:val="008E2251"/>
    <w:rsid w:val="008E22F3"/>
    <w:rsid w:val="008E24B3"/>
    <w:rsid w:val="008E24CA"/>
    <w:rsid w:val="008E2C2B"/>
    <w:rsid w:val="008E2F6E"/>
    <w:rsid w:val="008E368B"/>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3B1E"/>
    <w:rsid w:val="008F48C2"/>
    <w:rsid w:val="008F5840"/>
    <w:rsid w:val="008F5EEF"/>
    <w:rsid w:val="008F66FE"/>
    <w:rsid w:val="008F6867"/>
    <w:rsid w:val="008F72CC"/>
    <w:rsid w:val="008F72CD"/>
    <w:rsid w:val="008F73BB"/>
    <w:rsid w:val="008F77E1"/>
    <w:rsid w:val="00900004"/>
    <w:rsid w:val="00901B0E"/>
    <w:rsid w:val="009034B5"/>
    <w:rsid w:val="00903802"/>
    <w:rsid w:val="009062C5"/>
    <w:rsid w:val="0090696D"/>
    <w:rsid w:val="00906AC4"/>
    <w:rsid w:val="00906CD6"/>
    <w:rsid w:val="00906E4D"/>
    <w:rsid w:val="00906F31"/>
    <w:rsid w:val="009071F3"/>
    <w:rsid w:val="009078B3"/>
    <w:rsid w:val="00907A77"/>
    <w:rsid w:val="00907E00"/>
    <w:rsid w:val="009101C1"/>
    <w:rsid w:val="0091088D"/>
    <w:rsid w:val="00910FC9"/>
    <w:rsid w:val="0091154A"/>
    <w:rsid w:val="009128EB"/>
    <w:rsid w:val="0091291A"/>
    <w:rsid w:val="00913612"/>
    <w:rsid w:val="0091366A"/>
    <w:rsid w:val="00913824"/>
    <w:rsid w:val="009146A4"/>
    <w:rsid w:val="00914CB1"/>
    <w:rsid w:val="00914FD3"/>
    <w:rsid w:val="00915757"/>
    <w:rsid w:val="009159B3"/>
    <w:rsid w:val="00916181"/>
    <w:rsid w:val="0091648A"/>
    <w:rsid w:val="009168DF"/>
    <w:rsid w:val="009178B3"/>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7F5"/>
    <w:rsid w:val="00933F56"/>
    <w:rsid w:val="00934950"/>
    <w:rsid w:val="00934A65"/>
    <w:rsid w:val="00934C13"/>
    <w:rsid w:val="00935228"/>
    <w:rsid w:val="009355A2"/>
    <w:rsid w:val="00935F9E"/>
    <w:rsid w:val="00936D98"/>
    <w:rsid w:val="00937C14"/>
    <w:rsid w:val="009403D3"/>
    <w:rsid w:val="009413C8"/>
    <w:rsid w:val="00941884"/>
    <w:rsid w:val="00941957"/>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2536"/>
    <w:rsid w:val="00964C0A"/>
    <w:rsid w:val="009657F1"/>
    <w:rsid w:val="00965B2C"/>
    <w:rsid w:val="00965CDF"/>
    <w:rsid w:val="0096625D"/>
    <w:rsid w:val="00966C8D"/>
    <w:rsid w:val="00967FAB"/>
    <w:rsid w:val="009709F8"/>
    <w:rsid w:val="00970C91"/>
    <w:rsid w:val="00970EA8"/>
    <w:rsid w:val="00971159"/>
    <w:rsid w:val="00972069"/>
    <w:rsid w:val="00972929"/>
    <w:rsid w:val="00972F91"/>
    <w:rsid w:val="009731E2"/>
    <w:rsid w:val="00973827"/>
    <w:rsid w:val="009742D3"/>
    <w:rsid w:val="00975B1A"/>
    <w:rsid w:val="00975C12"/>
    <w:rsid w:val="00977BA7"/>
    <w:rsid w:val="00980517"/>
    <w:rsid w:val="00981446"/>
    <w:rsid w:val="009814F9"/>
    <w:rsid w:val="0098194F"/>
    <w:rsid w:val="00981C62"/>
    <w:rsid w:val="009822AF"/>
    <w:rsid w:val="009826C8"/>
    <w:rsid w:val="009827A0"/>
    <w:rsid w:val="00983687"/>
    <w:rsid w:val="009836E4"/>
    <w:rsid w:val="0098412F"/>
    <w:rsid w:val="00984BF5"/>
    <w:rsid w:val="00984F03"/>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1C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2E5C"/>
    <w:rsid w:val="009B34B0"/>
    <w:rsid w:val="009B37D6"/>
    <w:rsid w:val="009B37E2"/>
    <w:rsid w:val="009B4519"/>
    <w:rsid w:val="009B4CE3"/>
    <w:rsid w:val="009B4D0B"/>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353A"/>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4E34"/>
    <w:rsid w:val="009E51B1"/>
    <w:rsid w:val="009E51F7"/>
    <w:rsid w:val="009E5355"/>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F17"/>
    <w:rsid w:val="00A022A5"/>
    <w:rsid w:val="00A03A22"/>
    <w:rsid w:val="00A03C87"/>
    <w:rsid w:val="00A04634"/>
    <w:rsid w:val="00A04954"/>
    <w:rsid w:val="00A04E8C"/>
    <w:rsid w:val="00A053A8"/>
    <w:rsid w:val="00A055E9"/>
    <w:rsid w:val="00A057BF"/>
    <w:rsid w:val="00A05AFC"/>
    <w:rsid w:val="00A06119"/>
    <w:rsid w:val="00A070B7"/>
    <w:rsid w:val="00A07709"/>
    <w:rsid w:val="00A07A48"/>
    <w:rsid w:val="00A108EE"/>
    <w:rsid w:val="00A10BB8"/>
    <w:rsid w:val="00A10F56"/>
    <w:rsid w:val="00A11F13"/>
    <w:rsid w:val="00A1200D"/>
    <w:rsid w:val="00A12515"/>
    <w:rsid w:val="00A12534"/>
    <w:rsid w:val="00A137E4"/>
    <w:rsid w:val="00A14813"/>
    <w:rsid w:val="00A14A77"/>
    <w:rsid w:val="00A1566A"/>
    <w:rsid w:val="00A165BF"/>
    <w:rsid w:val="00A172E8"/>
    <w:rsid w:val="00A17335"/>
    <w:rsid w:val="00A179FF"/>
    <w:rsid w:val="00A17D74"/>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3EB6"/>
    <w:rsid w:val="00A3432B"/>
    <w:rsid w:val="00A346BA"/>
    <w:rsid w:val="00A34C67"/>
    <w:rsid w:val="00A34D62"/>
    <w:rsid w:val="00A3611D"/>
    <w:rsid w:val="00A36339"/>
    <w:rsid w:val="00A366E4"/>
    <w:rsid w:val="00A36A9E"/>
    <w:rsid w:val="00A37D71"/>
    <w:rsid w:val="00A406B1"/>
    <w:rsid w:val="00A40A0D"/>
    <w:rsid w:val="00A40CEB"/>
    <w:rsid w:val="00A4181E"/>
    <w:rsid w:val="00A43131"/>
    <w:rsid w:val="00A4336A"/>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2B9"/>
    <w:rsid w:val="00A67544"/>
    <w:rsid w:val="00A67C37"/>
    <w:rsid w:val="00A7075B"/>
    <w:rsid w:val="00A71CE6"/>
    <w:rsid w:val="00A71D23"/>
    <w:rsid w:val="00A71F4C"/>
    <w:rsid w:val="00A7333A"/>
    <w:rsid w:val="00A73D0D"/>
    <w:rsid w:val="00A7464B"/>
    <w:rsid w:val="00A74A92"/>
    <w:rsid w:val="00A74AE7"/>
    <w:rsid w:val="00A7504A"/>
    <w:rsid w:val="00A75CC1"/>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20E"/>
    <w:rsid w:val="00A8557B"/>
    <w:rsid w:val="00A85A05"/>
    <w:rsid w:val="00A85E04"/>
    <w:rsid w:val="00A86649"/>
    <w:rsid w:val="00A86D63"/>
    <w:rsid w:val="00A87797"/>
    <w:rsid w:val="00A877E7"/>
    <w:rsid w:val="00A87EF1"/>
    <w:rsid w:val="00A90E72"/>
    <w:rsid w:val="00A916DD"/>
    <w:rsid w:val="00A91C37"/>
    <w:rsid w:val="00A91F0C"/>
    <w:rsid w:val="00A91F3B"/>
    <w:rsid w:val="00A922A2"/>
    <w:rsid w:val="00A9327B"/>
    <w:rsid w:val="00A93B69"/>
    <w:rsid w:val="00A93BAE"/>
    <w:rsid w:val="00A941D6"/>
    <w:rsid w:val="00A963C7"/>
    <w:rsid w:val="00A968C7"/>
    <w:rsid w:val="00A96ABC"/>
    <w:rsid w:val="00A9741F"/>
    <w:rsid w:val="00AA13AC"/>
    <w:rsid w:val="00AA1626"/>
    <w:rsid w:val="00AA1B22"/>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9CF"/>
    <w:rsid w:val="00AB3027"/>
    <w:rsid w:val="00AB3113"/>
    <w:rsid w:val="00AB348A"/>
    <w:rsid w:val="00AB3CE3"/>
    <w:rsid w:val="00AB3F38"/>
    <w:rsid w:val="00AB4225"/>
    <w:rsid w:val="00AB43EC"/>
    <w:rsid w:val="00AB44D7"/>
    <w:rsid w:val="00AB4BF4"/>
    <w:rsid w:val="00AB4E26"/>
    <w:rsid w:val="00AB59AF"/>
    <w:rsid w:val="00AB5ADF"/>
    <w:rsid w:val="00AB5E57"/>
    <w:rsid w:val="00AB725F"/>
    <w:rsid w:val="00AB7343"/>
    <w:rsid w:val="00AB7810"/>
    <w:rsid w:val="00AB7997"/>
    <w:rsid w:val="00AC0053"/>
    <w:rsid w:val="00AC0705"/>
    <w:rsid w:val="00AC08C7"/>
    <w:rsid w:val="00AC109B"/>
    <w:rsid w:val="00AC2065"/>
    <w:rsid w:val="00AC225B"/>
    <w:rsid w:val="00AC2F42"/>
    <w:rsid w:val="00AC3142"/>
    <w:rsid w:val="00AC39C7"/>
    <w:rsid w:val="00AC5687"/>
    <w:rsid w:val="00AC74DA"/>
    <w:rsid w:val="00AC7A2B"/>
    <w:rsid w:val="00AC7B7A"/>
    <w:rsid w:val="00AC7C25"/>
    <w:rsid w:val="00AD0A51"/>
    <w:rsid w:val="00AD0B37"/>
    <w:rsid w:val="00AD11F7"/>
    <w:rsid w:val="00AD1DB7"/>
    <w:rsid w:val="00AD26E5"/>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15A"/>
    <w:rsid w:val="00AE22F2"/>
    <w:rsid w:val="00AE29FC"/>
    <w:rsid w:val="00AE2A4D"/>
    <w:rsid w:val="00AE2F3F"/>
    <w:rsid w:val="00AE3B4E"/>
    <w:rsid w:val="00AE4981"/>
    <w:rsid w:val="00AE4BE1"/>
    <w:rsid w:val="00AE512A"/>
    <w:rsid w:val="00AE583C"/>
    <w:rsid w:val="00AE59EC"/>
    <w:rsid w:val="00AE67B3"/>
    <w:rsid w:val="00AE7864"/>
    <w:rsid w:val="00AE7949"/>
    <w:rsid w:val="00AF0CEC"/>
    <w:rsid w:val="00AF1237"/>
    <w:rsid w:val="00AF2089"/>
    <w:rsid w:val="00AF25D5"/>
    <w:rsid w:val="00AF273B"/>
    <w:rsid w:val="00AF2B6D"/>
    <w:rsid w:val="00AF329B"/>
    <w:rsid w:val="00AF3DBB"/>
    <w:rsid w:val="00AF43E1"/>
    <w:rsid w:val="00AF457D"/>
    <w:rsid w:val="00AF5194"/>
    <w:rsid w:val="00AF52B6"/>
    <w:rsid w:val="00AF53EF"/>
    <w:rsid w:val="00AF73C3"/>
    <w:rsid w:val="00AF75B3"/>
    <w:rsid w:val="00AF795C"/>
    <w:rsid w:val="00B00752"/>
    <w:rsid w:val="00B0154F"/>
    <w:rsid w:val="00B01667"/>
    <w:rsid w:val="00B026C1"/>
    <w:rsid w:val="00B029C2"/>
    <w:rsid w:val="00B02B9C"/>
    <w:rsid w:val="00B0353B"/>
    <w:rsid w:val="00B040B2"/>
    <w:rsid w:val="00B061F5"/>
    <w:rsid w:val="00B06580"/>
    <w:rsid w:val="00B07A92"/>
    <w:rsid w:val="00B10558"/>
    <w:rsid w:val="00B11678"/>
    <w:rsid w:val="00B1184F"/>
    <w:rsid w:val="00B12790"/>
    <w:rsid w:val="00B12F5B"/>
    <w:rsid w:val="00B1365E"/>
    <w:rsid w:val="00B14477"/>
    <w:rsid w:val="00B156A9"/>
    <w:rsid w:val="00B15F83"/>
    <w:rsid w:val="00B160FF"/>
    <w:rsid w:val="00B16322"/>
    <w:rsid w:val="00B1662E"/>
    <w:rsid w:val="00B16A6F"/>
    <w:rsid w:val="00B20311"/>
    <w:rsid w:val="00B2042F"/>
    <w:rsid w:val="00B22086"/>
    <w:rsid w:val="00B22C0D"/>
    <w:rsid w:val="00B23AF4"/>
    <w:rsid w:val="00B23C15"/>
    <w:rsid w:val="00B25274"/>
    <w:rsid w:val="00B2552D"/>
    <w:rsid w:val="00B25762"/>
    <w:rsid w:val="00B25B40"/>
    <w:rsid w:val="00B25FDE"/>
    <w:rsid w:val="00B269C4"/>
    <w:rsid w:val="00B26AB0"/>
    <w:rsid w:val="00B26AD2"/>
    <w:rsid w:val="00B26CA2"/>
    <w:rsid w:val="00B26FF6"/>
    <w:rsid w:val="00B27284"/>
    <w:rsid w:val="00B27B3A"/>
    <w:rsid w:val="00B30120"/>
    <w:rsid w:val="00B30B14"/>
    <w:rsid w:val="00B30B4E"/>
    <w:rsid w:val="00B31116"/>
    <w:rsid w:val="00B31246"/>
    <w:rsid w:val="00B3201E"/>
    <w:rsid w:val="00B326FF"/>
    <w:rsid w:val="00B33452"/>
    <w:rsid w:val="00B340AA"/>
    <w:rsid w:val="00B3447B"/>
    <w:rsid w:val="00B3477E"/>
    <w:rsid w:val="00B34A9F"/>
    <w:rsid w:val="00B34B80"/>
    <w:rsid w:val="00B34F90"/>
    <w:rsid w:val="00B35CDA"/>
    <w:rsid w:val="00B36010"/>
    <w:rsid w:val="00B36623"/>
    <w:rsid w:val="00B36B04"/>
    <w:rsid w:val="00B377BE"/>
    <w:rsid w:val="00B379C9"/>
    <w:rsid w:val="00B37B9D"/>
    <w:rsid w:val="00B37D97"/>
    <w:rsid w:val="00B40CC0"/>
    <w:rsid w:val="00B411BD"/>
    <w:rsid w:val="00B41559"/>
    <w:rsid w:val="00B417F8"/>
    <w:rsid w:val="00B418E8"/>
    <w:rsid w:val="00B41C43"/>
    <w:rsid w:val="00B42285"/>
    <w:rsid w:val="00B4274B"/>
    <w:rsid w:val="00B435B1"/>
    <w:rsid w:val="00B4367F"/>
    <w:rsid w:val="00B438AA"/>
    <w:rsid w:val="00B438BA"/>
    <w:rsid w:val="00B447CA"/>
    <w:rsid w:val="00B44DDC"/>
    <w:rsid w:val="00B44F99"/>
    <w:rsid w:val="00B45876"/>
    <w:rsid w:val="00B45AD5"/>
    <w:rsid w:val="00B50433"/>
    <w:rsid w:val="00B50C88"/>
    <w:rsid w:val="00B51542"/>
    <w:rsid w:val="00B51D1D"/>
    <w:rsid w:val="00B530CF"/>
    <w:rsid w:val="00B5310E"/>
    <w:rsid w:val="00B53F88"/>
    <w:rsid w:val="00B541FB"/>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67A"/>
    <w:rsid w:val="00B63C32"/>
    <w:rsid w:val="00B64040"/>
    <w:rsid w:val="00B64434"/>
    <w:rsid w:val="00B6504C"/>
    <w:rsid w:val="00B65E2B"/>
    <w:rsid w:val="00B66E0F"/>
    <w:rsid w:val="00B66F2A"/>
    <w:rsid w:val="00B70275"/>
    <w:rsid w:val="00B711CE"/>
    <w:rsid w:val="00B71DC8"/>
    <w:rsid w:val="00B725FC"/>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2875"/>
    <w:rsid w:val="00B93204"/>
    <w:rsid w:val="00B93225"/>
    <w:rsid w:val="00B93940"/>
    <w:rsid w:val="00B9416C"/>
    <w:rsid w:val="00B9497E"/>
    <w:rsid w:val="00B94E17"/>
    <w:rsid w:val="00B957FE"/>
    <w:rsid w:val="00B95E48"/>
    <w:rsid w:val="00B95F02"/>
    <w:rsid w:val="00B966D7"/>
    <w:rsid w:val="00B96BEF"/>
    <w:rsid w:val="00B96FC0"/>
    <w:rsid w:val="00B9725C"/>
    <w:rsid w:val="00B97260"/>
    <w:rsid w:val="00B97A69"/>
    <w:rsid w:val="00B97B96"/>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0ED"/>
    <w:rsid w:val="00BC6B53"/>
    <w:rsid w:val="00BC6FD6"/>
    <w:rsid w:val="00BC7A98"/>
    <w:rsid w:val="00BD008E"/>
    <w:rsid w:val="00BD0403"/>
    <w:rsid w:val="00BD0BCF"/>
    <w:rsid w:val="00BD12AE"/>
    <w:rsid w:val="00BD138C"/>
    <w:rsid w:val="00BD16D2"/>
    <w:rsid w:val="00BD1DFE"/>
    <w:rsid w:val="00BD21CB"/>
    <w:rsid w:val="00BD2F3B"/>
    <w:rsid w:val="00BD3372"/>
    <w:rsid w:val="00BD4750"/>
    <w:rsid w:val="00BD50AA"/>
    <w:rsid w:val="00BD5135"/>
    <w:rsid w:val="00BD59DE"/>
    <w:rsid w:val="00BD6283"/>
    <w:rsid w:val="00BD6536"/>
    <w:rsid w:val="00BD6B9C"/>
    <w:rsid w:val="00BD6C4E"/>
    <w:rsid w:val="00BD7291"/>
    <w:rsid w:val="00BD7A29"/>
    <w:rsid w:val="00BD7EA3"/>
    <w:rsid w:val="00BD7FE2"/>
    <w:rsid w:val="00BE07F4"/>
    <w:rsid w:val="00BE0B19"/>
    <w:rsid w:val="00BE0DD8"/>
    <w:rsid w:val="00BE1272"/>
    <w:rsid w:val="00BE13F0"/>
    <w:rsid w:val="00BE1D82"/>
    <w:rsid w:val="00BE1EE4"/>
    <w:rsid w:val="00BE1F8B"/>
    <w:rsid w:val="00BE274E"/>
    <w:rsid w:val="00BE2765"/>
    <w:rsid w:val="00BE2B4F"/>
    <w:rsid w:val="00BE2F39"/>
    <w:rsid w:val="00BE332D"/>
    <w:rsid w:val="00BE3CF1"/>
    <w:rsid w:val="00BE4398"/>
    <w:rsid w:val="00BE4710"/>
    <w:rsid w:val="00BE4903"/>
    <w:rsid w:val="00BE4B20"/>
    <w:rsid w:val="00BE53A5"/>
    <w:rsid w:val="00BE5711"/>
    <w:rsid w:val="00BE59DC"/>
    <w:rsid w:val="00BE5FC4"/>
    <w:rsid w:val="00BE7C4D"/>
    <w:rsid w:val="00BE7F6A"/>
    <w:rsid w:val="00BF0274"/>
    <w:rsid w:val="00BF08C4"/>
    <w:rsid w:val="00BF09EB"/>
    <w:rsid w:val="00BF0BAF"/>
    <w:rsid w:val="00BF19CE"/>
    <w:rsid w:val="00BF2039"/>
    <w:rsid w:val="00BF2B6F"/>
    <w:rsid w:val="00BF351A"/>
    <w:rsid w:val="00BF3914"/>
    <w:rsid w:val="00BF3DF3"/>
    <w:rsid w:val="00BF49B1"/>
    <w:rsid w:val="00BF5552"/>
    <w:rsid w:val="00BF73F2"/>
    <w:rsid w:val="00BF7509"/>
    <w:rsid w:val="00BF7F1B"/>
    <w:rsid w:val="00C00095"/>
    <w:rsid w:val="00C01671"/>
    <w:rsid w:val="00C02419"/>
    <w:rsid w:val="00C024B9"/>
    <w:rsid w:val="00C02766"/>
    <w:rsid w:val="00C02EED"/>
    <w:rsid w:val="00C037F4"/>
    <w:rsid w:val="00C03EE8"/>
    <w:rsid w:val="00C04145"/>
    <w:rsid w:val="00C04A26"/>
    <w:rsid w:val="00C0574D"/>
    <w:rsid w:val="00C05BEC"/>
    <w:rsid w:val="00C06E7D"/>
    <w:rsid w:val="00C0749D"/>
    <w:rsid w:val="00C07E66"/>
    <w:rsid w:val="00C1112B"/>
    <w:rsid w:val="00C11A88"/>
    <w:rsid w:val="00C12012"/>
    <w:rsid w:val="00C12874"/>
    <w:rsid w:val="00C12BC1"/>
    <w:rsid w:val="00C12C88"/>
    <w:rsid w:val="00C13268"/>
    <w:rsid w:val="00C134DB"/>
    <w:rsid w:val="00C13BDA"/>
    <w:rsid w:val="00C13FFD"/>
    <w:rsid w:val="00C140CA"/>
    <w:rsid w:val="00C14632"/>
    <w:rsid w:val="00C14A68"/>
    <w:rsid w:val="00C14ADC"/>
    <w:rsid w:val="00C15330"/>
    <w:rsid w:val="00C158AF"/>
    <w:rsid w:val="00C1677E"/>
    <w:rsid w:val="00C16946"/>
    <w:rsid w:val="00C16C30"/>
    <w:rsid w:val="00C16CB5"/>
    <w:rsid w:val="00C17546"/>
    <w:rsid w:val="00C20A00"/>
    <w:rsid w:val="00C20B6A"/>
    <w:rsid w:val="00C21673"/>
    <w:rsid w:val="00C21702"/>
    <w:rsid w:val="00C21C7A"/>
    <w:rsid w:val="00C22441"/>
    <w:rsid w:val="00C23130"/>
    <w:rsid w:val="00C232D9"/>
    <w:rsid w:val="00C23402"/>
    <w:rsid w:val="00C23619"/>
    <w:rsid w:val="00C23D92"/>
    <w:rsid w:val="00C24B4D"/>
    <w:rsid w:val="00C2509A"/>
    <w:rsid w:val="00C255A5"/>
    <w:rsid w:val="00C2584B"/>
    <w:rsid w:val="00C25942"/>
    <w:rsid w:val="00C25DD9"/>
    <w:rsid w:val="00C2663F"/>
    <w:rsid w:val="00C2667E"/>
    <w:rsid w:val="00C26DB8"/>
    <w:rsid w:val="00C30E04"/>
    <w:rsid w:val="00C30E86"/>
    <w:rsid w:val="00C3125B"/>
    <w:rsid w:val="00C323B6"/>
    <w:rsid w:val="00C328EF"/>
    <w:rsid w:val="00C32C4E"/>
    <w:rsid w:val="00C330C4"/>
    <w:rsid w:val="00C3400F"/>
    <w:rsid w:val="00C34B64"/>
    <w:rsid w:val="00C34C36"/>
    <w:rsid w:val="00C3525B"/>
    <w:rsid w:val="00C352B3"/>
    <w:rsid w:val="00C3654C"/>
    <w:rsid w:val="00C36BF5"/>
    <w:rsid w:val="00C36DBC"/>
    <w:rsid w:val="00C3715F"/>
    <w:rsid w:val="00C376BA"/>
    <w:rsid w:val="00C40373"/>
    <w:rsid w:val="00C4082D"/>
    <w:rsid w:val="00C40AE6"/>
    <w:rsid w:val="00C411AF"/>
    <w:rsid w:val="00C4138D"/>
    <w:rsid w:val="00C418B6"/>
    <w:rsid w:val="00C41E3A"/>
    <w:rsid w:val="00C4304C"/>
    <w:rsid w:val="00C43315"/>
    <w:rsid w:val="00C4373F"/>
    <w:rsid w:val="00C446C7"/>
    <w:rsid w:val="00C44815"/>
    <w:rsid w:val="00C452F5"/>
    <w:rsid w:val="00C46555"/>
    <w:rsid w:val="00C46989"/>
    <w:rsid w:val="00C46B15"/>
    <w:rsid w:val="00C46F7D"/>
    <w:rsid w:val="00C479B5"/>
    <w:rsid w:val="00C47F34"/>
    <w:rsid w:val="00C50242"/>
    <w:rsid w:val="00C5034D"/>
    <w:rsid w:val="00C5050E"/>
    <w:rsid w:val="00C50E99"/>
    <w:rsid w:val="00C52744"/>
    <w:rsid w:val="00C531FF"/>
    <w:rsid w:val="00C5349E"/>
    <w:rsid w:val="00C538D2"/>
    <w:rsid w:val="00C53C47"/>
    <w:rsid w:val="00C53EB3"/>
    <w:rsid w:val="00C54024"/>
    <w:rsid w:val="00C542D4"/>
    <w:rsid w:val="00C54C2E"/>
    <w:rsid w:val="00C54D71"/>
    <w:rsid w:val="00C55FFA"/>
    <w:rsid w:val="00C563F5"/>
    <w:rsid w:val="00C570F7"/>
    <w:rsid w:val="00C570FB"/>
    <w:rsid w:val="00C57716"/>
    <w:rsid w:val="00C57DB1"/>
    <w:rsid w:val="00C6133E"/>
    <w:rsid w:val="00C619F6"/>
    <w:rsid w:val="00C62517"/>
    <w:rsid w:val="00C6251C"/>
    <w:rsid w:val="00C62530"/>
    <w:rsid w:val="00C62CD5"/>
    <w:rsid w:val="00C63573"/>
    <w:rsid w:val="00C635D8"/>
    <w:rsid w:val="00C636E6"/>
    <w:rsid w:val="00C639D6"/>
    <w:rsid w:val="00C63C46"/>
    <w:rsid w:val="00C63F8E"/>
    <w:rsid w:val="00C64516"/>
    <w:rsid w:val="00C647FB"/>
    <w:rsid w:val="00C654E0"/>
    <w:rsid w:val="00C66146"/>
    <w:rsid w:val="00C66CDE"/>
    <w:rsid w:val="00C67EAB"/>
    <w:rsid w:val="00C70A49"/>
    <w:rsid w:val="00C70DFF"/>
    <w:rsid w:val="00C71A70"/>
    <w:rsid w:val="00C73092"/>
    <w:rsid w:val="00C73566"/>
    <w:rsid w:val="00C742E4"/>
    <w:rsid w:val="00C749D0"/>
    <w:rsid w:val="00C74D6C"/>
    <w:rsid w:val="00C75A6B"/>
    <w:rsid w:val="00C76210"/>
    <w:rsid w:val="00C763B6"/>
    <w:rsid w:val="00C7644F"/>
    <w:rsid w:val="00C768F6"/>
    <w:rsid w:val="00C77BA9"/>
    <w:rsid w:val="00C80073"/>
    <w:rsid w:val="00C80AF7"/>
    <w:rsid w:val="00C80DEA"/>
    <w:rsid w:val="00C81114"/>
    <w:rsid w:val="00C81C73"/>
    <w:rsid w:val="00C8239B"/>
    <w:rsid w:val="00C82DE3"/>
    <w:rsid w:val="00C832DC"/>
    <w:rsid w:val="00C8377F"/>
    <w:rsid w:val="00C84121"/>
    <w:rsid w:val="00C8554F"/>
    <w:rsid w:val="00C8646D"/>
    <w:rsid w:val="00C86C57"/>
    <w:rsid w:val="00C904D7"/>
    <w:rsid w:val="00C91118"/>
    <w:rsid w:val="00C91DE3"/>
    <w:rsid w:val="00C91F00"/>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1A59"/>
    <w:rsid w:val="00CB26EC"/>
    <w:rsid w:val="00CB2D2A"/>
    <w:rsid w:val="00CB390E"/>
    <w:rsid w:val="00CB4585"/>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737C"/>
    <w:rsid w:val="00CC7E5F"/>
    <w:rsid w:val="00CD0384"/>
    <w:rsid w:val="00CD087D"/>
    <w:rsid w:val="00CD08C2"/>
    <w:rsid w:val="00CD0F5D"/>
    <w:rsid w:val="00CD16AB"/>
    <w:rsid w:val="00CD1C0B"/>
    <w:rsid w:val="00CD239A"/>
    <w:rsid w:val="00CD28A8"/>
    <w:rsid w:val="00CD5512"/>
    <w:rsid w:val="00CD59ED"/>
    <w:rsid w:val="00CD6587"/>
    <w:rsid w:val="00CD6E3D"/>
    <w:rsid w:val="00CD6E8B"/>
    <w:rsid w:val="00CD71AB"/>
    <w:rsid w:val="00CD77EC"/>
    <w:rsid w:val="00CE0109"/>
    <w:rsid w:val="00CE06F8"/>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4853"/>
    <w:rsid w:val="00CF5263"/>
    <w:rsid w:val="00CF562C"/>
    <w:rsid w:val="00CF60B5"/>
    <w:rsid w:val="00CF6C47"/>
    <w:rsid w:val="00D004FA"/>
    <w:rsid w:val="00D006C0"/>
    <w:rsid w:val="00D013DB"/>
    <w:rsid w:val="00D01B21"/>
    <w:rsid w:val="00D01E2F"/>
    <w:rsid w:val="00D01FE1"/>
    <w:rsid w:val="00D03102"/>
    <w:rsid w:val="00D035F2"/>
    <w:rsid w:val="00D03727"/>
    <w:rsid w:val="00D0378A"/>
    <w:rsid w:val="00D04C27"/>
    <w:rsid w:val="00D04EC0"/>
    <w:rsid w:val="00D05132"/>
    <w:rsid w:val="00D05468"/>
    <w:rsid w:val="00D05A57"/>
    <w:rsid w:val="00D05EA9"/>
    <w:rsid w:val="00D06D07"/>
    <w:rsid w:val="00D071F8"/>
    <w:rsid w:val="00D07252"/>
    <w:rsid w:val="00D07289"/>
    <w:rsid w:val="00D074F4"/>
    <w:rsid w:val="00D07CE1"/>
    <w:rsid w:val="00D1026A"/>
    <w:rsid w:val="00D1075A"/>
    <w:rsid w:val="00D107C1"/>
    <w:rsid w:val="00D107CF"/>
    <w:rsid w:val="00D10B41"/>
    <w:rsid w:val="00D10C03"/>
    <w:rsid w:val="00D11359"/>
    <w:rsid w:val="00D11B0B"/>
    <w:rsid w:val="00D12293"/>
    <w:rsid w:val="00D12726"/>
    <w:rsid w:val="00D1299B"/>
    <w:rsid w:val="00D12D47"/>
    <w:rsid w:val="00D1329F"/>
    <w:rsid w:val="00D13D13"/>
    <w:rsid w:val="00D14236"/>
    <w:rsid w:val="00D14553"/>
    <w:rsid w:val="00D14DB1"/>
    <w:rsid w:val="00D159F9"/>
    <w:rsid w:val="00D15F43"/>
    <w:rsid w:val="00D16B9E"/>
    <w:rsid w:val="00D16E87"/>
    <w:rsid w:val="00D1772D"/>
    <w:rsid w:val="00D17FD6"/>
    <w:rsid w:val="00D20B8B"/>
    <w:rsid w:val="00D20C5F"/>
    <w:rsid w:val="00D2162C"/>
    <w:rsid w:val="00D21A00"/>
    <w:rsid w:val="00D21A3C"/>
    <w:rsid w:val="00D222C7"/>
    <w:rsid w:val="00D22A37"/>
    <w:rsid w:val="00D233F1"/>
    <w:rsid w:val="00D2400B"/>
    <w:rsid w:val="00D24452"/>
    <w:rsid w:val="00D245A9"/>
    <w:rsid w:val="00D256F8"/>
    <w:rsid w:val="00D25961"/>
    <w:rsid w:val="00D26670"/>
    <w:rsid w:val="00D2685C"/>
    <w:rsid w:val="00D26A3B"/>
    <w:rsid w:val="00D302FD"/>
    <w:rsid w:val="00D3038A"/>
    <w:rsid w:val="00D30515"/>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453"/>
    <w:rsid w:val="00D37FBA"/>
    <w:rsid w:val="00D428D8"/>
    <w:rsid w:val="00D42CBF"/>
    <w:rsid w:val="00D437D8"/>
    <w:rsid w:val="00D4401D"/>
    <w:rsid w:val="00D44994"/>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214"/>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0F2"/>
    <w:rsid w:val="00D6613E"/>
    <w:rsid w:val="00D66E18"/>
    <w:rsid w:val="00D6734D"/>
    <w:rsid w:val="00D679CF"/>
    <w:rsid w:val="00D679D3"/>
    <w:rsid w:val="00D67E58"/>
    <w:rsid w:val="00D7124D"/>
    <w:rsid w:val="00D72925"/>
    <w:rsid w:val="00D72BD6"/>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2DA0"/>
    <w:rsid w:val="00D83AE9"/>
    <w:rsid w:val="00D83D27"/>
    <w:rsid w:val="00D85423"/>
    <w:rsid w:val="00D857B8"/>
    <w:rsid w:val="00D86615"/>
    <w:rsid w:val="00D87175"/>
    <w:rsid w:val="00D87ABF"/>
    <w:rsid w:val="00D87D56"/>
    <w:rsid w:val="00D90638"/>
    <w:rsid w:val="00D90CD3"/>
    <w:rsid w:val="00D91000"/>
    <w:rsid w:val="00D917DA"/>
    <w:rsid w:val="00D919E6"/>
    <w:rsid w:val="00D91A19"/>
    <w:rsid w:val="00D91BE1"/>
    <w:rsid w:val="00D91DFF"/>
    <w:rsid w:val="00D91ED3"/>
    <w:rsid w:val="00D925E7"/>
    <w:rsid w:val="00D92AF4"/>
    <w:rsid w:val="00D92C29"/>
    <w:rsid w:val="00D936E2"/>
    <w:rsid w:val="00D94B80"/>
    <w:rsid w:val="00D95104"/>
    <w:rsid w:val="00D95600"/>
    <w:rsid w:val="00D95EEC"/>
    <w:rsid w:val="00D95F78"/>
    <w:rsid w:val="00D9683C"/>
    <w:rsid w:val="00D97620"/>
    <w:rsid w:val="00D976C3"/>
    <w:rsid w:val="00D97740"/>
    <w:rsid w:val="00D97884"/>
    <w:rsid w:val="00DA08BE"/>
    <w:rsid w:val="00DA0A7F"/>
    <w:rsid w:val="00DA1C31"/>
    <w:rsid w:val="00DA20BC"/>
    <w:rsid w:val="00DA2ED7"/>
    <w:rsid w:val="00DA31B6"/>
    <w:rsid w:val="00DA32BF"/>
    <w:rsid w:val="00DA34F4"/>
    <w:rsid w:val="00DA3D23"/>
    <w:rsid w:val="00DA3E7A"/>
    <w:rsid w:val="00DA4195"/>
    <w:rsid w:val="00DA430C"/>
    <w:rsid w:val="00DA49D5"/>
    <w:rsid w:val="00DA4B8A"/>
    <w:rsid w:val="00DA57A0"/>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7B4"/>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1A9"/>
    <w:rsid w:val="00DE2BD0"/>
    <w:rsid w:val="00DE3713"/>
    <w:rsid w:val="00DE39D0"/>
    <w:rsid w:val="00DE3C4A"/>
    <w:rsid w:val="00DE42A0"/>
    <w:rsid w:val="00DE4B33"/>
    <w:rsid w:val="00DE4DE4"/>
    <w:rsid w:val="00DE52E3"/>
    <w:rsid w:val="00DE53E1"/>
    <w:rsid w:val="00DE5706"/>
    <w:rsid w:val="00DE5C5B"/>
    <w:rsid w:val="00DE703F"/>
    <w:rsid w:val="00DE7C00"/>
    <w:rsid w:val="00DF0194"/>
    <w:rsid w:val="00DF03E9"/>
    <w:rsid w:val="00DF03ED"/>
    <w:rsid w:val="00DF04EE"/>
    <w:rsid w:val="00DF0BF4"/>
    <w:rsid w:val="00DF0DC1"/>
    <w:rsid w:val="00DF0E82"/>
    <w:rsid w:val="00DF179D"/>
    <w:rsid w:val="00DF1D50"/>
    <w:rsid w:val="00DF1DBD"/>
    <w:rsid w:val="00DF1E9C"/>
    <w:rsid w:val="00DF4572"/>
    <w:rsid w:val="00DF4658"/>
    <w:rsid w:val="00DF6C8B"/>
    <w:rsid w:val="00DF6F17"/>
    <w:rsid w:val="00DF70DD"/>
    <w:rsid w:val="00DF789C"/>
    <w:rsid w:val="00DF78FA"/>
    <w:rsid w:val="00DF7E85"/>
    <w:rsid w:val="00E0019F"/>
    <w:rsid w:val="00E002F1"/>
    <w:rsid w:val="00E0082C"/>
    <w:rsid w:val="00E00933"/>
    <w:rsid w:val="00E00AEE"/>
    <w:rsid w:val="00E01753"/>
    <w:rsid w:val="00E01DAA"/>
    <w:rsid w:val="00E023E5"/>
    <w:rsid w:val="00E02432"/>
    <w:rsid w:val="00E02537"/>
    <w:rsid w:val="00E02B97"/>
    <w:rsid w:val="00E04022"/>
    <w:rsid w:val="00E05D21"/>
    <w:rsid w:val="00E05D92"/>
    <w:rsid w:val="00E0728F"/>
    <w:rsid w:val="00E0755C"/>
    <w:rsid w:val="00E1032C"/>
    <w:rsid w:val="00E11092"/>
    <w:rsid w:val="00E1118F"/>
    <w:rsid w:val="00E1147D"/>
    <w:rsid w:val="00E12266"/>
    <w:rsid w:val="00E12B4D"/>
    <w:rsid w:val="00E13044"/>
    <w:rsid w:val="00E14151"/>
    <w:rsid w:val="00E14A7E"/>
    <w:rsid w:val="00E14BE0"/>
    <w:rsid w:val="00E151E1"/>
    <w:rsid w:val="00E15791"/>
    <w:rsid w:val="00E15D0F"/>
    <w:rsid w:val="00E17205"/>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37A20"/>
    <w:rsid w:val="00E40C40"/>
    <w:rsid w:val="00E42041"/>
    <w:rsid w:val="00E429ED"/>
    <w:rsid w:val="00E43F37"/>
    <w:rsid w:val="00E44105"/>
    <w:rsid w:val="00E4475B"/>
    <w:rsid w:val="00E450ED"/>
    <w:rsid w:val="00E453A2"/>
    <w:rsid w:val="00E46C03"/>
    <w:rsid w:val="00E47163"/>
    <w:rsid w:val="00E475DC"/>
    <w:rsid w:val="00E4791B"/>
    <w:rsid w:val="00E47B7E"/>
    <w:rsid w:val="00E47E31"/>
    <w:rsid w:val="00E5029F"/>
    <w:rsid w:val="00E506CF"/>
    <w:rsid w:val="00E50AC6"/>
    <w:rsid w:val="00E50C04"/>
    <w:rsid w:val="00E50F86"/>
    <w:rsid w:val="00E51485"/>
    <w:rsid w:val="00E51DDD"/>
    <w:rsid w:val="00E51FDD"/>
    <w:rsid w:val="00E52435"/>
    <w:rsid w:val="00E52B71"/>
    <w:rsid w:val="00E52C64"/>
    <w:rsid w:val="00E53122"/>
    <w:rsid w:val="00E5351B"/>
    <w:rsid w:val="00E53BC2"/>
    <w:rsid w:val="00E53D5C"/>
    <w:rsid w:val="00E53FA9"/>
    <w:rsid w:val="00E5414C"/>
    <w:rsid w:val="00E547B3"/>
    <w:rsid w:val="00E55EE5"/>
    <w:rsid w:val="00E56925"/>
    <w:rsid w:val="00E56C29"/>
    <w:rsid w:val="00E5733D"/>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364B"/>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B0A"/>
    <w:rsid w:val="00EA65AD"/>
    <w:rsid w:val="00EA664C"/>
    <w:rsid w:val="00EA7933"/>
    <w:rsid w:val="00EA7C61"/>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5F9"/>
    <w:rsid w:val="00EC56E0"/>
    <w:rsid w:val="00EC5794"/>
    <w:rsid w:val="00EC58CA"/>
    <w:rsid w:val="00EC6057"/>
    <w:rsid w:val="00EC635E"/>
    <w:rsid w:val="00EC6847"/>
    <w:rsid w:val="00EC71C2"/>
    <w:rsid w:val="00EC73D0"/>
    <w:rsid w:val="00EC7893"/>
    <w:rsid w:val="00EC7DB6"/>
    <w:rsid w:val="00ED0962"/>
    <w:rsid w:val="00ED0B84"/>
    <w:rsid w:val="00ED162F"/>
    <w:rsid w:val="00ED17F9"/>
    <w:rsid w:val="00ED223B"/>
    <w:rsid w:val="00ED2E52"/>
    <w:rsid w:val="00ED2F1F"/>
    <w:rsid w:val="00ED3024"/>
    <w:rsid w:val="00ED4A0A"/>
    <w:rsid w:val="00ED50B6"/>
    <w:rsid w:val="00ED5FE4"/>
    <w:rsid w:val="00ED71C5"/>
    <w:rsid w:val="00ED77A8"/>
    <w:rsid w:val="00ED7CC7"/>
    <w:rsid w:val="00ED7D90"/>
    <w:rsid w:val="00ED7DE1"/>
    <w:rsid w:val="00EE09F8"/>
    <w:rsid w:val="00EE1019"/>
    <w:rsid w:val="00EE16FA"/>
    <w:rsid w:val="00EE39A7"/>
    <w:rsid w:val="00EE3C42"/>
    <w:rsid w:val="00EE3D4F"/>
    <w:rsid w:val="00EE3DEE"/>
    <w:rsid w:val="00EE505C"/>
    <w:rsid w:val="00EE51C5"/>
    <w:rsid w:val="00EE5217"/>
    <w:rsid w:val="00EE534D"/>
    <w:rsid w:val="00EE5560"/>
    <w:rsid w:val="00EE6D1B"/>
    <w:rsid w:val="00EE6F1E"/>
    <w:rsid w:val="00EE7586"/>
    <w:rsid w:val="00EF0348"/>
    <w:rsid w:val="00EF08FA"/>
    <w:rsid w:val="00EF0E11"/>
    <w:rsid w:val="00EF1F9C"/>
    <w:rsid w:val="00EF26E2"/>
    <w:rsid w:val="00EF2903"/>
    <w:rsid w:val="00EF2E1D"/>
    <w:rsid w:val="00EF381E"/>
    <w:rsid w:val="00EF434A"/>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4230"/>
    <w:rsid w:val="00F0628D"/>
    <w:rsid w:val="00F06651"/>
    <w:rsid w:val="00F069F5"/>
    <w:rsid w:val="00F06A21"/>
    <w:rsid w:val="00F06B5C"/>
    <w:rsid w:val="00F07DE6"/>
    <w:rsid w:val="00F07ED6"/>
    <w:rsid w:val="00F1056C"/>
    <w:rsid w:val="00F107F1"/>
    <w:rsid w:val="00F10D24"/>
    <w:rsid w:val="00F10FC1"/>
    <w:rsid w:val="00F112FD"/>
    <w:rsid w:val="00F12A75"/>
    <w:rsid w:val="00F133A1"/>
    <w:rsid w:val="00F13ECD"/>
    <w:rsid w:val="00F155CE"/>
    <w:rsid w:val="00F162FF"/>
    <w:rsid w:val="00F16BF2"/>
    <w:rsid w:val="00F16C96"/>
    <w:rsid w:val="00F17641"/>
    <w:rsid w:val="00F178AB"/>
    <w:rsid w:val="00F17C8B"/>
    <w:rsid w:val="00F17EAE"/>
    <w:rsid w:val="00F218D4"/>
    <w:rsid w:val="00F2250A"/>
    <w:rsid w:val="00F2371E"/>
    <w:rsid w:val="00F23E0B"/>
    <w:rsid w:val="00F2472B"/>
    <w:rsid w:val="00F24788"/>
    <w:rsid w:val="00F256CC"/>
    <w:rsid w:val="00F2640F"/>
    <w:rsid w:val="00F26E7B"/>
    <w:rsid w:val="00F27307"/>
    <w:rsid w:val="00F27C34"/>
    <w:rsid w:val="00F27E46"/>
    <w:rsid w:val="00F301C2"/>
    <w:rsid w:val="00F302E1"/>
    <w:rsid w:val="00F31B22"/>
    <w:rsid w:val="00F31B49"/>
    <w:rsid w:val="00F326EE"/>
    <w:rsid w:val="00F32F56"/>
    <w:rsid w:val="00F33D4F"/>
    <w:rsid w:val="00F33D90"/>
    <w:rsid w:val="00F34CD6"/>
    <w:rsid w:val="00F35873"/>
    <w:rsid w:val="00F35920"/>
    <w:rsid w:val="00F366A5"/>
    <w:rsid w:val="00F36C5F"/>
    <w:rsid w:val="00F37259"/>
    <w:rsid w:val="00F405A4"/>
    <w:rsid w:val="00F40D17"/>
    <w:rsid w:val="00F41953"/>
    <w:rsid w:val="00F41F05"/>
    <w:rsid w:val="00F42297"/>
    <w:rsid w:val="00F433BD"/>
    <w:rsid w:val="00F43445"/>
    <w:rsid w:val="00F436E2"/>
    <w:rsid w:val="00F43CA4"/>
    <w:rsid w:val="00F44EC5"/>
    <w:rsid w:val="00F465F8"/>
    <w:rsid w:val="00F46E34"/>
    <w:rsid w:val="00F46F50"/>
    <w:rsid w:val="00F47386"/>
    <w:rsid w:val="00F47498"/>
    <w:rsid w:val="00F50700"/>
    <w:rsid w:val="00F507D9"/>
    <w:rsid w:val="00F512B2"/>
    <w:rsid w:val="00F51CB5"/>
    <w:rsid w:val="00F5283D"/>
    <w:rsid w:val="00F52967"/>
    <w:rsid w:val="00F529BF"/>
    <w:rsid w:val="00F52ABA"/>
    <w:rsid w:val="00F52BC7"/>
    <w:rsid w:val="00F52BD1"/>
    <w:rsid w:val="00F53B34"/>
    <w:rsid w:val="00F53BF4"/>
    <w:rsid w:val="00F53D09"/>
    <w:rsid w:val="00F54266"/>
    <w:rsid w:val="00F55043"/>
    <w:rsid w:val="00F553D7"/>
    <w:rsid w:val="00F560E2"/>
    <w:rsid w:val="00F56C65"/>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5E8A"/>
    <w:rsid w:val="00F66114"/>
    <w:rsid w:val="00F672B2"/>
    <w:rsid w:val="00F6783E"/>
    <w:rsid w:val="00F704BD"/>
    <w:rsid w:val="00F70DBE"/>
    <w:rsid w:val="00F710F5"/>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CEA"/>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03A"/>
    <w:rsid w:val="00FA3B76"/>
    <w:rsid w:val="00FA4D66"/>
    <w:rsid w:val="00FA5A4E"/>
    <w:rsid w:val="00FA6949"/>
    <w:rsid w:val="00FA7074"/>
    <w:rsid w:val="00FB0082"/>
    <w:rsid w:val="00FB0243"/>
    <w:rsid w:val="00FB034B"/>
    <w:rsid w:val="00FB10E7"/>
    <w:rsid w:val="00FB1527"/>
    <w:rsid w:val="00FB155A"/>
    <w:rsid w:val="00FB222F"/>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1F0F"/>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42D"/>
    <w:rsid w:val="00FE15C3"/>
    <w:rsid w:val="00FE1B7F"/>
    <w:rsid w:val="00FE1EAB"/>
    <w:rsid w:val="00FE272A"/>
    <w:rsid w:val="00FE2A25"/>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4"/>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1. Heading,Alt+"/>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spacing w:before="1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 w:type="numbering" w:customStyle="1" w:styleId="StyleBulleted">
    <w:name w:val="Style Bulleted"/>
    <w:rsid w:val="001D5CE1"/>
    <w:pPr>
      <w:numPr>
        <w:numId w:val="9"/>
      </w:numPr>
    </w:pPr>
  </w:style>
  <w:style w:type="paragraph" w:customStyle="1" w:styleId="Proposal">
    <w:name w:val="Proposal"/>
    <w:basedOn w:val="BodyText"/>
    <w:qFormat/>
    <w:rsid w:val="00C30E04"/>
    <w:pPr>
      <w:widowControl w:val="0"/>
      <w:numPr>
        <w:numId w:val="12"/>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 w:type="paragraph" w:customStyle="1" w:styleId="PL">
    <w:name w:val="PL"/>
    <w:link w:val="PLChar"/>
    <w:qFormat/>
    <w:rsid w:val="00653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5348A"/>
    <w:rPr>
      <w:rFonts w:ascii="Courier New" w:eastAsia="Times New Roman" w:hAnsi="Courier New"/>
      <w:noProof/>
      <w:sz w:val="16"/>
      <w:shd w:val="clear" w:color="auto" w:fill="E6E6E6"/>
      <w:lang w:val="en-GB" w:eastAsia="en-GB"/>
    </w:rPr>
  </w:style>
  <w:style w:type="paragraph" w:customStyle="1" w:styleId="xmsonormal">
    <w:name w:val="x_msonormal"/>
    <w:basedOn w:val="Normal"/>
    <w:rsid w:val="009178B3"/>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0">
    <w:name w:val="网格型1"/>
    <w:basedOn w:val="TableNormal"/>
    <w:next w:val="TableGrid"/>
    <w:uiPriority w:val="59"/>
    <w:qFormat/>
    <w:rsid w:val="00F162FF"/>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4">
    <w:name w:val="List Paragraph4"/>
    <w:basedOn w:val="Normal"/>
    <w:uiPriority w:val="99"/>
    <w:qFormat/>
    <w:rsid w:val="007C6986"/>
    <w:pPr>
      <w:autoSpaceDE/>
      <w:autoSpaceDN/>
      <w:adjustRightInd/>
      <w:snapToGrid/>
      <w:spacing w:after="200" w:line="276" w:lineRule="auto"/>
      <w:ind w:firstLineChars="200" w:firstLine="420"/>
      <w:jc w:val="left"/>
    </w:pPr>
    <w:rPr>
      <w:rFonts w:ascii="Calibri" w:eastAsiaTheme="minorEastAsia"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0756951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651441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74637288">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298100834">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368059">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530873">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3ECD3E-0A4A-4BA4-ABED-1F63C302FF03}">
  <ds:schemaRefs>
    <ds:schemaRef ds:uri="063c6eb4-0fc5-41cf-90f7-6fad9b894f44"/>
    <ds:schemaRef ds:uri="http://schemas.microsoft.com/office/2006/documentManagement/types"/>
    <ds:schemaRef ds:uri="http://schemas.openxmlformats.org/package/2006/metadata/core-properties"/>
    <ds:schemaRef ds:uri="71c5aaf6-e6ce-465b-b873-5148d2a4c105"/>
    <ds:schemaRef ds:uri="http://schemas.microsoft.com/office/2006/metadata/properties"/>
    <ds:schemaRef ds:uri="http://purl.org/dc/elements/1.1/"/>
    <ds:schemaRef ds:uri="http://purl.org/dc/terms/"/>
    <ds:schemaRef ds:uri="http://www.w3.org/XML/1998/namespace"/>
    <ds:schemaRef ds:uri="http://schemas.microsoft.com/office/infopath/2007/PartnerControls"/>
    <ds:schemaRef ds:uri="b672847a-5f88-42a2-b3e2-50bdf8de63d5"/>
    <ds:schemaRef ds:uri="http://purl.org/dc/dcmitype/"/>
  </ds:schemaRefs>
</ds:datastoreItem>
</file>

<file path=customXml/itemProps2.xml><?xml version="1.0" encoding="utf-8"?>
<ds:datastoreItem xmlns:ds="http://schemas.openxmlformats.org/officeDocument/2006/customXml" ds:itemID="{AF7A28A1-3684-47DF-9973-DDFABF342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42ABA-9AFE-4316-A596-366CD7A78E57}">
  <ds:schemaRefs>
    <ds:schemaRef ds:uri="Microsoft.SharePoint.Taxonomy.ContentTypeSync"/>
  </ds:schemaRefs>
</ds:datastoreItem>
</file>

<file path=customXml/itemProps4.xml><?xml version="1.0" encoding="utf-8"?>
<ds:datastoreItem xmlns:ds="http://schemas.openxmlformats.org/officeDocument/2006/customXml" ds:itemID="{A39C5C98-F13D-4645-B407-3D9155D33F13}">
  <ds:schemaRefs>
    <ds:schemaRef ds:uri="http://schemas.microsoft.com/sharepoint/events"/>
  </ds:schemaRefs>
</ds:datastoreItem>
</file>

<file path=customXml/itemProps5.xml><?xml version="1.0" encoding="utf-8"?>
<ds:datastoreItem xmlns:ds="http://schemas.openxmlformats.org/officeDocument/2006/customXml" ds:itemID="{ED41A6D3-1186-43BB-BB17-59A15A8CC27A}">
  <ds:schemaRefs>
    <ds:schemaRef ds:uri="http://schemas.microsoft.com/sharepoint/v3/contenttype/forms"/>
  </ds:schemaRefs>
</ds:datastoreItem>
</file>

<file path=customXml/itemProps6.xml><?xml version="1.0" encoding="utf-8"?>
<ds:datastoreItem xmlns:ds="http://schemas.openxmlformats.org/officeDocument/2006/customXml" ds:itemID="{E2FFF7E8-AB85-4873-8255-264A659AF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3971</Words>
  <Characters>22641</Characters>
  <Application>Microsoft Office Word</Application>
  <DocSecurity>0</DocSecurity>
  <Lines>188</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26559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David mazzarese</cp:lastModifiedBy>
  <cp:revision>2</cp:revision>
  <cp:lastPrinted>2020-05-18T07:12:00Z</cp:lastPrinted>
  <dcterms:created xsi:type="dcterms:W3CDTF">2020-08-20T07:14:00Z</dcterms:created>
  <dcterms:modified xsi:type="dcterms:W3CDTF">2020-08-20T07:14:00Z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ContentTypeId">
    <vt:lpwstr>0x0101009AB7580F38B32B4992660A7BC2D6E51C</vt:lpwstr>
  </property>
  <property fmtid="{D5CDD505-2E9C-101B-9397-08002B2CF9AE}" pid="19" name="TitusGUID">
    <vt:lpwstr>2d13a920-49f3-4b08-8496-7745713afcfb</vt:lpwstr>
  </property>
  <property fmtid="{D5CDD505-2E9C-101B-9397-08002B2CF9AE}" pid="20" name="NSCPROP_SA">
    <vt:lpwstr>C:\Users\samsung\Downloads\Draft R1-200xxxx FL summary_1 for 72223 NRU HARQ v007_Intel_ZTE.docx</vt:lpwstr>
  </property>
  <property fmtid="{D5CDD505-2E9C-101B-9397-08002B2CF9AE}" pid="21" name="CTP_TimeStamp">
    <vt:lpwstr>2020-08-19 05:58:50Z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1597905130</vt:lpwstr>
  </property>
</Properties>
</file>